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34F054" w14:textId="49BD7114" w:rsidR="00B2112E" w:rsidRDefault="00B2112E" w:rsidP="00B211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3835668"/>
      <w:bookmarkStart w:id="1" w:name="_Toc34748462"/>
      <w:bookmarkStart w:id="2" w:name="_Toc34749658"/>
      <w:bookmarkStart w:id="3" w:name="_Toc42979020"/>
      <w:bookmarkStart w:id="4" w:name="_Toc49632351"/>
      <w:bookmarkStart w:id="5" w:name="_Toc56345518"/>
      <w:bookmarkStart w:id="6" w:name="_Toc168307351"/>
      <w:bookmarkStart w:id="7" w:name="_Toc24973475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981485">
        <w:rPr>
          <w:b/>
          <w:noProof/>
          <w:sz w:val="24"/>
        </w:rPr>
        <w:t>3</w:t>
      </w:r>
      <w:r w:rsidR="00CB12B7">
        <w:rPr>
          <w:b/>
          <w:noProof/>
          <w:sz w:val="24"/>
        </w:rPr>
        <w:t>467</w:t>
      </w:r>
    </w:p>
    <w:p w14:paraId="30F4AFCB" w14:textId="324C968B" w:rsidR="00B2112E" w:rsidRDefault="00B2112E" w:rsidP="00B211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F333D1">
        <w:rPr>
          <w:b/>
          <w:noProof/>
          <w:sz w:val="24"/>
        </w:rPr>
        <w:tab/>
      </w:r>
      <w:r w:rsidR="00F333D1">
        <w:rPr>
          <w:b/>
          <w:noProof/>
          <w:sz w:val="24"/>
        </w:rPr>
        <w:tab/>
      </w:r>
      <w:r w:rsidR="00F333D1">
        <w:rPr>
          <w:b/>
          <w:noProof/>
          <w:sz w:val="24"/>
        </w:rPr>
        <w:tab/>
        <w:t>revision of C4-243056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2112E" w14:paraId="07D7D8CE" w14:textId="77777777" w:rsidTr="00956E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08BA17" w14:textId="77777777" w:rsidR="00B2112E" w:rsidRDefault="00B2112E" w:rsidP="00956E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2112E" w14:paraId="1ADD2402" w14:textId="77777777" w:rsidTr="00956E0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A4FF25" w14:textId="77777777" w:rsidR="00B2112E" w:rsidRDefault="00B2112E" w:rsidP="00956E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12E" w14:paraId="13FD20D3" w14:textId="77777777" w:rsidTr="00956E0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B140E" w14:textId="77777777" w:rsidR="00B2112E" w:rsidRDefault="00B2112E" w:rsidP="00956E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12E" w14:paraId="0B7CA224" w14:textId="77777777" w:rsidTr="00956E0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E0F9EB" w14:textId="77777777" w:rsidR="00B2112E" w:rsidRDefault="00B2112E" w:rsidP="00956E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1E0A037" w14:textId="77777777" w:rsidR="00B2112E" w:rsidRDefault="00B2112E" w:rsidP="00956E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29.563</w:t>
            </w:r>
          </w:p>
        </w:tc>
        <w:tc>
          <w:tcPr>
            <w:tcW w:w="709" w:type="dxa"/>
            <w:hideMark/>
          </w:tcPr>
          <w:p w14:paraId="216F0A91" w14:textId="77777777" w:rsidR="00B2112E" w:rsidRDefault="00B2112E" w:rsidP="00956E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BF51314" w14:textId="56DD11E1" w:rsidR="00B2112E" w:rsidRDefault="00981485" w:rsidP="00956E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  <w:hideMark/>
          </w:tcPr>
          <w:p w14:paraId="43E9ABCD" w14:textId="77777777" w:rsidR="00B2112E" w:rsidRDefault="00B2112E" w:rsidP="00956E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670A086" w14:textId="52A2B13A" w:rsidR="00B2112E" w:rsidRDefault="00F333D1" w:rsidP="00956E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59CB38B4" w14:textId="77777777" w:rsidR="00B2112E" w:rsidRDefault="00B2112E" w:rsidP="00956E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44B2D53" w14:textId="2B3B1941" w:rsidR="00B2112E" w:rsidRDefault="00B2112E" w:rsidP="00956E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F333D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16C47C" w14:textId="77777777" w:rsidR="00B2112E" w:rsidRDefault="00B2112E" w:rsidP="00956E06">
            <w:pPr>
              <w:pStyle w:val="CRCoverPage"/>
              <w:spacing w:after="0"/>
              <w:rPr>
                <w:noProof/>
              </w:rPr>
            </w:pPr>
          </w:p>
        </w:tc>
      </w:tr>
      <w:tr w:rsidR="00B2112E" w14:paraId="068EE534" w14:textId="77777777" w:rsidTr="00956E0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64F16E" w14:textId="77777777" w:rsidR="00B2112E" w:rsidRDefault="00B2112E" w:rsidP="00956E06">
            <w:pPr>
              <w:pStyle w:val="CRCoverPage"/>
              <w:spacing w:after="0"/>
              <w:rPr>
                <w:noProof/>
              </w:rPr>
            </w:pPr>
          </w:p>
        </w:tc>
      </w:tr>
      <w:tr w:rsidR="00B2112E" w14:paraId="7A363554" w14:textId="77777777" w:rsidTr="00956E0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FBA002" w14:textId="77777777" w:rsidR="00B2112E" w:rsidRDefault="00B2112E" w:rsidP="00956E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2112E" w14:paraId="4476DEDE" w14:textId="77777777" w:rsidTr="00956E06">
        <w:tc>
          <w:tcPr>
            <w:tcW w:w="9641" w:type="dxa"/>
            <w:gridSpan w:val="9"/>
          </w:tcPr>
          <w:p w14:paraId="0CA8D819" w14:textId="77777777" w:rsidR="00B2112E" w:rsidRDefault="00B2112E" w:rsidP="00956E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50D5CC" w14:textId="77777777" w:rsidR="00B2112E" w:rsidRDefault="00B2112E" w:rsidP="00B2112E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2112E" w14:paraId="43D3D986" w14:textId="77777777" w:rsidTr="00956E06">
        <w:tc>
          <w:tcPr>
            <w:tcW w:w="2835" w:type="dxa"/>
            <w:hideMark/>
          </w:tcPr>
          <w:p w14:paraId="7B26C334" w14:textId="77777777" w:rsidR="00B2112E" w:rsidRDefault="00B2112E" w:rsidP="00956E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91BA8C4" w14:textId="77777777" w:rsidR="00B2112E" w:rsidRDefault="00B2112E" w:rsidP="00956E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2618E1" w14:textId="77777777" w:rsidR="00B2112E" w:rsidRDefault="00B2112E" w:rsidP="00956E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9559FD" w14:textId="77777777" w:rsidR="00B2112E" w:rsidRDefault="00B2112E" w:rsidP="00956E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AA081D" w14:textId="77777777" w:rsidR="00B2112E" w:rsidRDefault="00B2112E" w:rsidP="00956E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B062C22" w14:textId="77777777" w:rsidR="00B2112E" w:rsidRDefault="00B2112E" w:rsidP="00956E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D7E7E5" w14:textId="77777777" w:rsidR="00B2112E" w:rsidRDefault="00B2112E" w:rsidP="00956E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3E82A56" w14:textId="77777777" w:rsidR="00B2112E" w:rsidRDefault="00B2112E" w:rsidP="00956E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CACFF87" w14:textId="77777777" w:rsidR="00B2112E" w:rsidRDefault="00B2112E" w:rsidP="00956E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14CD0B5" w14:textId="77777777" w:rsidR="00B2112E" w:rsidRDefault="00B2112E" w:rsidP="00B2112E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2112E" w14:paraId="01170E0F" w14:textId="77777777" w:rsidTr="00956E06">
        <w:tc>
          <w:tcPr>
            <w:tcW w:w="9640" w:type="dxa"/>
            <w:gridSpan w:val="11"/>
          </w:tcPr>
          <w:p w14:paraId="6AEF8039" w14:textId="77777777" w:rsidR="00B2112E" w:rsidRDefault="00B2112E" w:rsidP="00956E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12E" w14:paraId="3EFD1819" w14:textId="77777777" w:rsidTr="00956E0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8318F5" w14:textId="77777777" w:rsidR="00B2112E" w:rsidRDefault="00B2112E" w:rsidP="00956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616217" w14:textId="1D5DBE4F" w:rsidR="00B2112E" w:rsidRDefault="00B2112E" w:rsidP="00956E06">
            <w:pPr>
              <w:pStyle w:val="CRCoverPage"/>
              <w:spacing w:after="0"/>
              <w:ind w:left="100"/>
              <w:rPr>
                <w:noProof/>
              </w:rPr>
            </w:pPr>
            <w:r>
              <w:t>IMEI pattern alignment</w:t>
            </w:r>
          </w:p>
        </w:tc>
      </w:tr>
      <w:tr w:rsidR="00B2112E" w14:paraId="3AF9DB83" w14:textId="77777777" w:rsidTr="00956E0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9247C8" w14:textId="77777777" w:rsidR="00B2112E" w:rsidRDefault="00B2112E" w:rsidP="00956E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D88F30" w14:textId="77777777" w:rsidR="00B2112E" w:rsidRDefault="00B2112E" w:rsidP="00956E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12E" w14:paraId="39EA4CE7" w14:textId="77777777" w:rsidTr="00956E0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66F779" w14:textId="77777777" w:rsidR="00B2112E" w:rsidRDefault="00B2112E" w:rsidP="00956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30B05A" w14:textId="77777777" w:rsidR="00B2112E" w:rsidRDefault="00B2112E" w:rsidP="00956E0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B2112E" w14:paraId="261D45AA" w14:textId="77777777" w:rsidTr="00956E0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951C72" w14:textId="77777777" w:rsidR="00B2112E" w:rsidRDefault="00B2112E" w:rsidP="00956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713C26" w14:textId="77777777" w:rsidR="00B2112E" w:rsidRDefault="00B2112E" w:rsidP="00956E0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2112E" w14:paraId="62ACA928" w14:textId="77777777" w:rsidTr="00956E0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0645A7" w14:textId="77777777" w:rsidR="00B2112E" w:rsidRDefault="00B2112E" w:rsidP="00956E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AAE8AB" w14:textId="77777777" w:rsidR="00B2112E" w:rsidRDefault="00B2112E" w:rsidP="00956E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12E" w14:paraId="55436625" w14:textId="77777777" w:rsidTr="00956E0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E256D9" w14:textId="77777777" w:rsidR="00B2112E" w:rsidRDefault="00B2112E" w:rsidP="00956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A2A8B36" w14:textId="77777777" w:rsidR="00B2112E" w:rsidRDefault="00B2112E" w:rsidP="00956E0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SBIProtoc19</w:t>
            </w:r>
          </w:p>
        </w:tc>
        <w:tc>
          <w:tcPr>
            <w:tcW w:w="567" w:type="dxa"/>
          </w:tcPr>
          <w:p w14:paraId="5D2B824A" w14:textId="77777777" w:rsidR="00B2112E" w:rsidRDefault="00B2112E" w:rsidP="00956E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9322B65" w14:textId="77777777" w:rsidR="00B2112E" w:rsidRDefault="00B2112E" w:rsidP="00956E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7ABB7" w14:textId="314CFB30" w:rsidR="00B2112E" w:rsidRDefault="00B2112E" w:rsidP="00956E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981485">
              <w:t>0</w:t>
            </w:r>
            <w:r w:rsidR="00F333D1">
              <w:t>8</w:t>
            </w:r>
            <w:r w:rsidR="00981485">
              <w:t>-2</w:t>
            </w:r>
            <w:r w:rsidR="00F333D1">
              <w:t>1</w:t>
            </w:r>
          </w:p>
        </w:tc>
      </w:tr>
      <w:tr w:rsidR="00B2112E" w14:paraId="757F38D7" w14:textId="77777777" w:rsidTr="00956E0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B26B0B" w14:textId="77777777" w:rsidR="00B2112E" w:rsidRDefault="00B2112E" w:rsidP="00956E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C1310D" w14:textId="77777777" w:rsidR="00B2112E" w:rsidRDefault="00B2112E" w:rsidP="00956E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83B86F" w14:textId="77777777" w:rsidR="00B2112E" w:rsidRDefault="00B2112E" w:rsidP="00956E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745C7" w14:textId="77777777" w:rsidR="00B2112E" w:rsidRDefault="00B2112E" w:rsidP="00956E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4CB9C3" w14:textId="77777777" w:rsidR="00B2112E" w:rsidRDefault="00B2112E" w:rsidP="00956E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12E" w14:paraId="42D7C9A8" w14:textId="77777777" w:rsidTr="00956E0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B4897E" w14:textId="77777777" w:rsidR="00B2112E" w:rsidRDefault="00B2112E" w:rsidP="00956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50B6424" w14:textId="6C6FD9C1" w:rsidR="00B2112E" w:rsidRDefault="00B2112E" w:rsidP="00956E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410D89DA" w14:textId="77777777" w:rsidR="00B2112E" w:rsidRDefault="00B2112E" w:rsidP="00956E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F6E42B1" w14:textId="77777777" w:rsidR="00B2112E" w:rsidRDefault="00B2112E" w:rsidP="00956E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01599F" w14:textId="77777777" w:rsidR="00B2112E" w:rsidRDefault="00B2112E" w:rsidP="00956E0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B2112E" w14:paraId="3E9B3E92" w14:textId="77777777" w:rsidTr="00956E0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6001E7" w14:textId="77777777" w:rsidR="00B2112E" w:rsidRDefault="00B2112E" w:rsidP="00956E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35ECE2" w14:textId="77777777" w:rsidR="00B2112E" w:rsidRDefault="00B2112E" w:rsidP="00956E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CD7E94" w14:textId="77777777" w:rsidR="00B2112E" w:rsidRDefault="00B2112E" w:rsidP="00956E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7DE3DB" w14:textId="77777777" w:rsidR="00B2112E" w:rsidRDefault="00B2112E" w:rsidP="00956E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2112E" w14:paraId="2A82CDBA" w14:textId="77777777" w:rsidTr="00956E06">
        <w:tc>
          <w:tcPr>
            <w:tcW w:w="1843" w:type="dxa"/>
          </w:tcPr>
          <w:p w14:paraId="64BC442C" w14:textId="77777777" w:rsidR="00B2112E" w:rsidRDefault="00B2112E" w:rsidP="00956E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9043B9" w14:textId="77777777" w:rsidR="00B2112E" w:rsidRDefault="00B2112E" w:rsidP="00956E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12E" w14:paraId="0ACAC144" w14:textId="77777777" w:rsidTr="00956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71B10EA" w14:textId="77777777" w:rsidR="00B2112E" w:rsidRDefault="00B2112E" w:rsidP="00956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64D1A0" w14:textId="1BFD9EA4" w:rsidR="00B2112E" w:rsidRDefault="005652B4" w:rsidP="00956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Pattern for imei and previousImei in clauses 6.3.6.2.3 and 6.3.6.2.4 deviate from yaml definitions (which take precedence)</w:t>
            </w:r>
          </w:p>
        </w:tc>
      </w:tr>
      <w:tr w:rsidR="00B2112E" w14:paraId="1FAA393D" w14:textId="77777777" w:rsidTr="00956E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6514E3" w14:textId="77777777" w:rsidR="00B2112E" w:rsidRDefault="00B2112E" w:rsidP="00956E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DF1160" w14:textId="77777777" w:rsidR="00B2112E" w:rsidRDefault="00B2112E" w:rsidP="00956E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12E" w14:paraId="770E90FB" w14:textId="77777777" w:rsidTr="00956E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6296D3" w14:textId="77777777" w:rsidR="00B2112E" w:rsidRDefault="00B2112E" w:rsidP="00956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141094C" w14:textId="1EB223A9" w:rsidR="00B2112E" w:rsidRDefault="005652B4" w:rsidP="00956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is added to the description of imei and previousImei in tables 6.3.6.2..3-1 and 6.3.6.2.4-1</w:t>
            </w:r>
          </w:p>
        </w:tc>
      </w:tr>
      <w:tr w:rsidR="00B2112E" w14:paraId="67FD672E" w14:textId="77777777" w:rsidTr="00956E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DCEE5D" w14:textId="77777777" w:rsidR="00B2112E" w:rsidRDefault="00B2112E" w:rsidP="00956E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B11EF5" w14:textId="77777777" w:rsidR="00B2112E" w:rsidRDefault="00B2112E" w:rsidP="00956E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12E" w14:paraId="45B3D371" w14:textId="77777777" w:rsidTr="00956E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6C492B" w14:textId="77777777" w:rsidR="00B2112E" w:rsidRDefault="00B2112E" w:rsidP="00956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FE151" w14:textId="1FFC83F6" w:rsidR="00B2112E" w:rsidRDefault="00B2112E" w:rsidP="00956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in spec</w:t>
            </w:r>
          </w:p>
        </w:tc>
      </w:tr>
      <w:tr w:rsidR="00B2112E" w14:paraId="14B0ACF4" w14:textId="77777777" w:rsidTr="00956E06">
        <w:tc>
          <w:tcPr>
            <w:tcW w:w="2694" w:type="dxa"/>
            <w:gridSpan w:val="2"/>
          </w:tcPr>
          <w:p w14:paraId="1EC36900" w14:textId="77777777" w:rsidR="00B2112E" w:rsidRDefault="00B2112E" w:rsidP="00956E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9FDB66" w14:textId="77777777" w:rsidR="00B2112E" w:rsidRDefault="00B2112E" w:rsidP="00956E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12E" w14:paraId="4AADEFB1" w14:textId="77777777" w:rsidTr="00956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8E7B866" w14:textId="77777777" w:rsidR="00B2112E" w:rsidRDefault="00B2112E" w:rsidP="00956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99FDE4" w14:textId="29A6A028" w:rsidR="00B2112E" w:rsidRDefault="00B2112E" w:rsidP="00956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6.3.6.2.3, 6.3.6.2.4</w:t>
            </w:r>
          </w:p>
        </w:tc>
      </w:tr>
      <w:tr w:rsidR="00B2112E" w14:paraId="6E3DED6A" w14:textId="77777777" w:rsidTr="00956E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D1274E" w14:textId="77777777" w:rsidR="00B2112E" w:rsidRDefault="00B2112E" w:rsidP="00956E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DD922F" w14:textId="77777777" w:rsidR="00B2112E" w:rsidRDefault="00B2112E" w:rsidP="00956E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12E" w14:paraId="4932343F" w14:textId="77777777" w:rsidTr="00956E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C9DB44" w14:textId="77777777" w:rsidR="00B2112E" w:rsidRDefault="00B2112E" w:rsidP="00956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ED9EF0" w14:textId="77777777" w:rsidR="00B2112E" w:rsidRDefault="00B2112E" w:rsidP="00956E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31DC" w14:textId="77777777" w:rsidR="00B2112E" w:rsidRDefault="00B2112E" w:rsidP="00956E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08224" w14:textId="77777777" w:rsidR="00B2112E" w:rsidRDefault="00B2112E" w:rsidP="00956E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CD61EB" w14:textId="77777777" w:rsidR="00B2112E" w:rsidRDefault="00B2112E" w:rsidP="00956E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12E" w14:paraId="40700A51" w14:textId="77777777" w:rsidTr="00956E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0B3C1A" w14:textId="77777777" w:rsidR="00B2112E" w:rsidRDefault="00B2112E" w:rsidP="00956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0D801F" w14:textId="77777777" w:rsidR="00B2112E" w:rsidRDefault="00B2112E" w:rsidP="00956E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8F8F476" w14:textId="77777777" w:rsidR="00B2112E" w:rsidRDefault="00B2112E" w:rsidP="00956E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C72C7B" w14:textId="77777777" w:rsidR="00B2112E" w:rsidRDefault="00B2112E" w:rsidP="00956E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024DD1" w14:textId="77777777" w:rsidR="00B2112E" w:rsidRDefault="00B2112E" w:rsidP="00956E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12E" w14:paraId="152352C2" w14:textId="77777777" w:rsidTr="00956E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489287" w14:textId="77777777" w:rsidR="00B2112E" w:rsidRDefault="00B2112E" w:rsidP="00956E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C2A1B5C" w14:textId="77777777" w:rsidR="00B2112E" w:rsidRDefault="00B2112E" w:rsidP="00956E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6687BDB" w14:textId="77777777" w:rsidR="00B2112E" w:rsidRDefault="00B2112E" w:rsidP="00956E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1643589" w14:textId="77777777" w:rsidR="00B2112E" w:rsidRDefault="00B2112E" w:rsidP="00956E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668C5B" w14:textId="77777777" w:rsidR="00B2112E" w:rsidRDefault="00B2112E" w:rsidP="00956E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12E" w14:paraId="7F5A0A0A" w14:textId="77777777" w:rsidTr="00956E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2A8BD6" w14:textId="77777777" w:rsidR="00B2112E" w:rsidRDefault="00B2112E" w:rsidP="00956E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6433C6E" w14:textId="77777777" w:rsidR="00B2112E" w:rsidRDefault="00B2112E" w:rsidP="00956E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C71F777" w14:textId="77777777" w:rsidR="00B2112E" w:rsidRDefault="00B2112E" w:rsidP="00956E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B2F7037" w14:textId="77777777" w:rsidR="00B2112E" w:rsidRDefault="00B2112E" w:rsidP="00956E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F0BB9C" w14:textId="77777777" w:rsidR="00B2112E" w:rsidRDefault="00B2112E" w:rsidP="00956E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12E" w14:paraId="35298DBD" w14:textId="77777777" w:rsidTr="00956E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400E94" w14:textId="77777777" w:rsidR="00B2112E" w:rsidRDefault="00B2112E" w:rsidP="00956E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7C21CE" w14:textId="77777777" w:rsidR="00B2112E" w:rsidRDefault="00B2112E" w:rsidP="00956E06">
            <w:pPr>
              <w:pStyle w:val="CRCoverPage"/>
              <w:spacing w:after="0"/>
              <w:rPr>
                <w:noProof/>
              </w:rPr>
            </w:pPr>
          </w:p>
        </w:tc>
      </w:tr>
      <w:tr w:rsidR="00B2112E" w14:paraId="735A300D" w14:textId="77777777" w:rsidTr="00956E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2F6474" w14:textId="77777777" w:rsidR="00B2112E" w:rsidRDefault="00B2112E" w:rsidP="00956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E7C" w14:textId="3C15DBDF" w:rsidR="00B2112E" w:rsidRDefault="00B2112E" w:rsidP="00956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OpenAPI.</w:t>
            </w:r>
          </w:p>
        </w:tc>
      </w:tr>
      <w:tr w:rsidR="00B2112E" w14:paraId="36A1D6E4" w14:textId="77777777" w:rsidTr="00956E0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F2527A" w14:textId="77777777" w:rsidR="00B2112E" w:rsidRDefault="00B2112E" w:rsidP="00956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C52FC32" w14:textId="77777777" w:rsidR="00B2112E" w:rsidRDefault="00B2112E" w:rsidP="00956E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112E" w14:paraId="191FA44A" w14:textId="77777777" w:rsidTr="00956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9BDC2AA" w14:textId="77777777" w:rsidR="00B2112E" w:rsidRDefault="00B2112E" w:rsidP="00956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1EBCA" w14:textId="0F7E8809" w:rsidR="00B2112E" w:rsidRDefault="00F333D1" w:rsidP="00956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1:Cover sheet corrected (Current Version is 18.5.0)</w:t>
            </w:r>
          </w:p>
        </w:tc>
      </w:tr>
    </w:tbl>
    <w:p w14:paraId="6DEE60C1" w14:textId="77777777" w:rsidR="00B2112E" w:rsidRDefault="00B2112E" w:rsidP="00B2112E">
      <w:pPr>
        <w:pStyle w:val="CRCoverPage"/>
        <w:spacing w:after="0"/>
        <w:rPr>
          <w:noProof/>
          <w:sz w:val="8"/>
          <w:szCs w:val="8"/>
        </w:rPr>
      </w:pPr>
    </w:p>
    <w:p w14:paraId="6D02BCF4" w14:textId="77777777" w:rsidR="00B2112E" w:rsidRDefault="00B2112E" w:rsidP="00B2112E">
      <w:pPr>
        <w:spacing w:after="0"/>
        <w:rPr>
          <w:noProof/>
        </w:rPr>
        <w:sectPr w:rsidR="00B2112E" w:rsidSect="00B2112E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D17CBC3" w14:textId="77777777" w:rsidR="00B2112E" w:rsidRDefault="00B2112E" w:rsidP="00B2112E">
      <w:pPr>
        <w:pStyle w:val="CRCoverPage"/>
        <w:spacing w:after="0"/>
        <w:rPr>
          <w:noProof/>
          <w:sz w:val="8"/>
          <w:szCs w:val="8"/>
        </w:rPr>
      </w:pPr>
    </w:p>
    <w:p w14:paraId="34F0B9B4" w14:textId="77777777" w:rsidR="00B2112E" w:rsidRDefault="00B2112E" w:rsidP="00B211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812889" w14:textId="77777777" w:rsidR="00472FFD" w:rsidRDefault="00472FFD" w:rsidP="002531BB">
      <w:pPr>
        <w:pStyle w:val="Heading5"/>
      </w:pPr>
      <w:r w:rsidRPr="002531BB">
        <w:t>6.3.6.2.3</w:t>
      </w:r>
      <w:r w:rsidRPr="002531BB">
        <w:tab/>
        <w:t>Type: ImeiUpdateInfo</w:t>
      </w:r>
      <w:bookmarkEnd w:id="0"/>
      <w:bookmarkEnd w:id="1"/>
      <w:bookmarkEnd w:id="2"/>
      <w:bookmarkEnd w:id="3"/>
      <w:bookmarkEnd w:id="4"/>
      <w:bookmarkEnd w:id="5"/>
      <w:bookmarkEnd w:id="6"/>
    </w:p>
    <w:p w14:paraId="77FD0794" w14:textId="77777777" w:rsidR="00472FFD" w:rsidRDefault="00472FFD" w:rsidP="00472FFD">
      <w:pPr>
        <w:pStyle w:val="TH"/>
      </w:pPr>
      <w:r>
        <w:rPr>
          <w:noProof/>
        </w:rPr>
        <w:t>Table </w:t>
      </w:r>
      <w:r>
        <w:t xml:space="preserve">6.3.6.2.3-1: </w:t>
      </w:r>
      <w:r>
        <w:rPr>
          <w:noProof/>
        </w:rPr>
        <w:t>Definition of type ImeiUpdateInfo</w:t>
      </w:r>
    </w:p>
    <w:tbl>
      <w:tblPr>
        <w:tblW w:w="9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16"/>
        <w:gridCol w:w="1610"/>
        <w:gridCol w:w="490"/>
        <w:gridCol w:w="1120"/>
        <w:gridCol w:w="4096"/>
      </w:tblGrid>
      <w:tr w:rsidR="00472FFD" w:rsidRPr="00FD48E5" w14:paraId="6D0E8500" w14:textId="77777777" w:rsidTr="00635445">
        <w:trPr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8A39D" w14:textId="77777777" w:rsidR="00472FFD" w:rsidRDefault="00472FFD" w:rsidP="00635445">
            <w:pPr>
              <w:pStyle w:val="TAH"/>
            </w:pPr>
            <w:r>
              <w:t>Attribute name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998C5" w14:textId="77777777" w:rsidR="00472FFD" w:rsidRDefault="00472FFD" w:rsidP="00635445">
            <w:pPr>
              <w:pStyle w:val="TAH"/>
            </w:pPr>
            <w:r>
              <w:t>Data type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6BC7F" w14:textId="77777777" w:rsidR="00472FFD" w:rsidRPr="007277D4" w:rsidRDefault="00472FFD" w:rsidP="00635445">
            <w:pPr>
              <w:pStyle w:val="TAH"/>
            </w:pPr>
            <w:r>
              <w:t>P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2A2270" w14:textId="77777777" w:rsidR="00472FFD" w:rsidRDefault="00472FFD" w:rsidP="002531BB">
            <w:pPr>
              <w:pStyle w:val="TAH"/>
            </w:pPr>
            <w:r w:rsidRPr="002531BB">
              <w:t>Cardinality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77F569" w14:textId="77777777" w:rsidR="00472FFD" w:rsidRDefault="00472FFD" w:rsidP="0063544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72FFD" w:rsidRPr="00FD48E5" w14:paraId="018C187B" w14:textId="77777777" w:rsidTr="00635445">
        <w:trPr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3241" w14:textId="77777777" w:rsidR="00472FFD" w:rsidRDefault="00472FFD" w:rsidP="00635445">
            <w:pPr>
              <w:pStyle w:val="TAL"/>
            </w:pPr>
            <w:r>
              <w:t>imsi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DF1F" w14:textId="77777777" w:rsidR="00472FFD" w:rsidRDefault="00472FFD" w:rsidP="00635445">
            <w:pPr>
              <w:pStyle w:val="TAL"/>
            </w:pPr>
            <w:r>
              <w:t>string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9D9A" w14:textId="77777777" w:rsidR="00472FFD" w:rsidRDefault="00472FFD" w:rsidP="00635445">
            <w:pPr>
              <w:pStyle w:val="TAC"/>
            </w:pPr>
            <w:r>
              <w:t>M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E1CE" w14:textId="77777777" w:rsidR="00472FFD" w:rsidRDefault="00472FFD" w:rsidP="00635445">
            <w:pPr>
              <w:pStyle w:val="TAL"/>
            </w:pPr>
            <w:r>
              <w:t>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72E7" w14:textId="77777777" w:rsidR="00472FFD" w:rsidRDefault="00472FFD" w:rsidP="006354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IMSI of the subscriber.</w:t>
            </w:r>
          </w:p>
          <w:p w14:paraId="7432E44D" w14:textId="77777777" w:rsidR="00472FFD" w:rsidRDefault="00472FFD" w:rsidP="00635445">
            <w:pPr>
              <w:pStyle w:val="TAL"/>
              <w:rPr>
                <w:rFonts w:cs="Arial"/>
                <w:szCs w:val="18"/>
              </w:rPr>
            </w:pPr>
          </w:p>
          <w:p w14:paraId="5F6D5CC0" w14:textId="77777777" w:rsidR="00472FFD" w:rsidRDefault="00472FFD" w:rsidP="006354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"</w:t>
            </w:r>
            <w:proofErr w:type="gramStart"/>
            <w:r>
              <w:rPr>
                <w:rFonts w:cs="Arial"/>
                <w:szCs w:val="18"/>
              </w:rPr>
              <w:t>^[</w:t>
            </w:r>
            <w:proofErr w:type="gramEnd"/>
            <w:r>
              <w:rPr>
                <w:rFonts w:cs="Arial"/>
                <w:szCs w:val="18"/>
              </w:rPr>
              <w:t>0-9]{5,15}$"</w:t>
            </w:r>
          </w:p>
        </w:tc>
      </w:tr>
      <w:tr w:rsidR="00472FFD" w:rsidRPr="00FD48E5" w14:paraId="15B95E1E" w14:textId="77777777" w:rsidTr="00635445">
        <w:trPr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DB48" w14:textId="77777777" w:rsidR="00472FFD" w:rsidRDefault="00472FFD" w:rsidP="00635445">
            <w:pPr>
              <w:pStyle w:val="TAL"/>
            </w:pPr>
            <w:r>
              <w:t>imei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46A1" w14:textId="77777777" w:rsidR="00472FFD" w:rsidRDefault="00472FFD" w:rsidP="00635445">
            <w:pPr>
              <w:pStyle w:val="TAL"/>
            </w:pPr>
            <w:r>
              <w:t>string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5C0B" w14:textId="77777777" w:rsidR="00472FFD" w:rsidRDefault="00472FFD" w:rsidP="00635445">
            <w:pPr>
              <w:pStyle w:val="TAC"/>
            </w:pPr>
            <w: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C566" w14:textId="77777777" w:rsidR="00472FFD" w:rsidRDefault="00472FFD" w:rsidP="00635445">
            <w:pPr>
              <w:pStyle w:val="TAL"/>
            </w:pPr>
            <w:r>
              <w:t>0..1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A4C2" w14:textId="13907C8B" w:rsidR="00472FFD" w:rsidRDefault="00472FFD" w:rsidP="006354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IMEI of the UE as described in 3GPP TS 23.003 [15], clause 6.2.1; </w:t>
            </w:r>
            <w:del w:id="9" w:author="Ulrich Wiehe" w:date="2024-07-29T11:43:00Z" w16du:dateUtc="2024-07-29T09:43:00Z">
              <w:r w:rsidDel="00B2112E">
                <w:rPr>
                  <w:rFonts w:cs="Arial"/>
                  <w:szCs w:val="18"/>
                </w:rPr>
                <w:delText>it shall not include the Check Digit.</w:delText>
              </w:r>
            </w:del>
            <w:ins w:id="10" w:author="Ulrich Wiehe" w:date="2024-07-29T11:43:00Z" w16du:dateUtc="2024-07-29T09:43:00Z">
              <w:r w:rsidR="00B2112E">
                <w:rPr>
                  <w:rFonts w:cs="Arial"/>
                  <w:szCs w:val="18"/>
                </w:rPr>
                <w:t>t</w:t>
              </w:r>
            </w:ins>
            <w:ins w:id="11" w:author="Ulrich Wiehe" w:date="2024-07-29T11:42:00Z" w16du:dateUtc="2024-07-29T09:42:00Z">
              <w:r w:rsidR="00B2112E">
                <w:rPr>
                  <w:rFonts w:cs="Arial"/>
                  <w:szCs w:val="18"/>
                </w:rPr>
                <w:t xml:space="preserve">he check digit should not be included and shall be </w:t>
              </w:r>
            </w:ins>
            <w:ins w:id="12" w:author="Ulrich Wiehe" w:date="2024-07-29T11:43:00Z" w16du:dateUtc="2024-07-29T09:43:00Z">
              <w:r w:rsidR="00B2112E">
                <w:rPr>
                  <w:rFonts w:cs="Arial"/>
                  <w:szCs w:val="18"/>
                </w:rPr>
                <w:t>discarded when received.</w:t>
              </w:r>
            </w:ins>
          </w:p>
          <w:p w14:paraId="268383FD" w14:textId="77777777" w:rsidR="00472FFD" w:rsidRDefault="00472FFD" w:rsidP="00635445">
            <w:pPr>
              <w:pStyle w:val="TAL"/>
              <w:rPr>
                <w:rFonts w:cs="Arial"/>
                <w:szCs w:val="18"/>
              </w:rPr>
            </w:pPr>
          </w:p>
          <w:p w14:paraId="1E6B4EC3" w14:textId="5543226A" w:rsidR="00472FFD" w:rsidRDefault="00472FFD" w:rsidP="006354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"</w:t>
            </w:r>
            <w:proofErr w:type="gramStart"/>
            <w:r>
              <w:rPr>
                <w:rFonts w:cs="Arial"/>
                <w:szCs w:val="18"/>
              </w:rPr>
              <w:t>^[</w:t>
            </w:r>
            <w:proofErr w:type="gramEnd"/>
            <w:r>
              <w:rPr>
                <w:rFonts w:cs="Arial"/>
                <w:szCs w:val="18"/>
              </w:rPr>
              <w:t>0-9]{14</w:t>
            </w:r>
            <w:ins w:id="13" w:author="Ulrich Wiehe" w:date="2024-07-29T11:41:00Z" w16du:dateUtc="2024-07-29T09:41:00Z">
              <w:r w:rsidR="00B2112E">
                <w:rPr>
                  <w:rFonts w:cs="Arial"/>
                  <w:szCs w:val="18"/>
                </w:rPr>
                <w:t>,15</w:t>
              </w:r>
            </w:ins>
            <w:r>
              <w:rPr>
                <w:rFonts w:cs="Arial"/>
                <w:szCs w:val="18"/>
              </w:rPr>
              <w:t>}$"</w:t>
            </w:r>
          </w:p>
        </w:tc>
      </w:tr>
      <w:tr w:rsidR="00472FFD" w:rsidRPr="00FD48E5" w14:paraId="134BD85D" w14:textId="77777777" w:rsidTr="00635445">
        <w:trPr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5F1F" w14:textId="77777777" w:rsidR="00472FFD" w:rsidRDefault="00472FFD" w:rsidP="00635445">
            <w:pPr>
              <w:pStyle w:val="TAL"/>
            </w:pPr>
            <w:r>
              <w:t>imeisv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E0E9" w14:textId="77777777" w:rsidR="00472FFD" w:rsidRDefault="00472FFD" w:rsidP="00635445">
            <w:pPr>
              <w:pStyle w:val="TAL"/>
            </w:pPr>
            <w:r>
              <w:t>string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0A69" w14:textId="77777777" w:rsidR="00472FFD" w:rsidRDefault="00472FFD" w:rsidP="00635445">
            <w:pPr>
              <w:pStyle w:val="TAC"/>
            </w:pPr>
            <w: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27BA" w14:textId="77777777" w:rsidR="00472FFD" w:rsidRDefault="00472FFD" w:rsidP="00635445">
            <w:pPr>
              <w:pStyle w:val="TAL"/>
            </w:pPr>
            <w:r>
              <w:t>0..1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CC49" w14:textId="77777777" w:rsidR="00472FFD" w:rsidRDefault="00472FFD" w:rsidP="006354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IMEISV of the UE as described in 3GPP TS 23.003 [15], clause 6.2.2.</w:t>
            </w:r>
          </w:p>
          <w:p w14:paraId="2FF3CB76" w14:textId="77777777" w:rsidR="00472FFD" w:rsidRDefault="00472FFD" w:rsidP="00635445">
            <w:pPr>
              <w:pStyle w:val="TAL"/>
              <w:rPr>
                <w:rFonts w:cs="Arial"/>
                <w:szCs w:val="18"/>
              </w:rPr>
            </w:pPr>
          </w:p>
          <w:p w14:paraId="36D13786" w14:textId="77777777" w:rsidR="00472FFD" w:rsidRDefault="00472FFD" w:rsidP="006354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"</w:t>
            </w:r>
            <w:proofErr w:type="gramStart"/>
            <w:r>
              <w:rPr>
                <w:rFonts w:cs="Arial"/>
                <w:szCs w:val="18"/>
              </w:rPr>
              <w:t>^[</w:t>
            </w:r>
            <w:proofErr w:type="gramEnd"/>
            <w:r>
              <w:rPr>
                <w:rFonts w:cs="Arial"/>
                <w:szCs w:val="18"/>
              </w:rPr>
              <w:t>0-9]{16}$"</w:t>
            </w:r>
          </w:p>
        </w:tc>
      </w:tr>
      <w:tr w:rsidR="00472FFD" w:rsidRPr="00FD48E5" w14:paraId="36145E57" w14:textId="77777777" w:rsidTr="00635445">
        <w:trPr>
          <w:jc w:val="center"/>
        </w:trPr>
        <w:tc>
          <w:tcPr>
            <w:tcW w:w="94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229A" w14:textId="77777777" w:rsidR="00472FFD" w:rsidRDefault="00472FFD" w:rsidP="00635445">
            <w:pPr>
              <w:pStyle w:val="TAN"/>
            </w:pPr>
            <w:r>
              <w:t>NOTE:</w:t>
            </w:r>
            <w:r>
              <w:tab/>
              <w:t>Exactly one of attributes "imei" or "imeisv" shall be present.</w:t>
            </w:r>
          </w:p>
        </w:tc>
      </w:tr>
    </w:tbl>
    <w:p w14:paraId="4673F4C4" w14:textId="77777777" w:rsidR="00472FFD" w:rsidRDefault="00472FFD" w:rsidP="00472FFD">
      <w:pPr>
        <w:rPr>
          <w:lang w:val="en-US"/>
        </w:rPr>
      </w:pPr>
    </w:p>
    <w:p w14:paraId="1A463CEF" w14:textId="7E2C4BF5" w:rsidR="005652B4" w:rsidRDefault="005652B4" w:rsidP="005652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106637912"/>
      <w:bookmarkStart w:id="15" w:name="_Toc168307352"/>
      <w:bookmarkStart w:id="16" w:name="_Toc33835669"/>
      <w:bookmarkStart w:id="17" w:name="_Toc34748463"/>
      <w:bookmarkStart w:id="18" w:name="_Toc34749659"/>
      <w:bookmarkStart w:id="19" w:name="_Toc42979021"/>
      <w:bookmarkStart w:id="20" w:name="_Toc49632352"/>
      <w:bookmarkStart w:id="21" w:name="_Toc56345519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F1D524" w14:textId="62366161" w:rsidR="001439D1" w:rsidRDefault="001439D1" w:rsidP="001439D1">
      <w:pPr>
        <w:pStyle w:val="Heading5"/>
      </w:pPr>
      <w:r w:rsidRPr="002531BB">
        <w:t>6.3.6.2.</w:t>
      </w:r>
      <w:r>
        <w:t>4</w:t>
      </w:r>
      <w:r w:rsidRPr="002531BB">
        <w:tab/>
        <w:t>Type: ImeiUpdate</w:t>
      </w:r>
      <w:bookmarkEnd w:id="14"/>
      <w:r>
        <w:t>Response</w:t>
      </w:r>
      <w:bookmarkEnd w:id="15"/>
    </w:p>
    <w:p w14:paraId="528AAEC1" w14:textId="5A1EEE83" w:rsidR="001439D1" w:rsidRDefault="001439D1" w:rsidP="001439D1">
      <w:pPr>
        <w:pStyle w:val="TH"/>
      </w:pPr>
      <w:r>
        <w:rPr>
          <w:noProof/>
        </w:rPr>
        <w:t>Table </w:t>
      </w:r>
      <w:r>
        <w:t xml:space="preserve">6.3.6.2.4-1: </w:t>
      </w:r>
      <w:r>
        <w:rPr>
          <w:noProof/>
        </w:rPr>
        <w:t>Definition of type ImeiUpdateResponse</w:t>
      </w:r>
    </w:p>
    <w:tbl>
      <w:tblPr>
        <w:tblW w:w="9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16"/>
        <w:gridCol w:w="1610"/>
        <w:gridCol w:w="490"/>
        <w:gridCol w:w="1120"/>
        <w:gridCol w:w="4096"/>
      </w:tblGrid>
      <w:tr w:rsidR="001439D1" w:rsidRPr="00FD48E5" w14:paraId="686F34C6" w14:textId="77777777" w:rsidTr="0057033E">
        <w:trPr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EF270" w14:textId="77777777" w:rsidR="001439D1" w:rsidRDefault="001439D1" w:rsidP="0057033E">
            <w:pPr>
              <w:pStyle w:val="TAH"/>
            </w:pPr>
            <w:r>
              <w:t>Attribute name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781BD" w14:textId="77777777" w:rsidR="001439D1" w:rsidRDefault="001439D1" w:rsidP="0057033E">
            <w:pPr>
              <w:pStyle w:val="TAH"/>
            </w:pPr>
            <w:r>
              <w:t>Data type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88FB57" w14:textId="77777777" w:rsidR="001439D1" w:rsidRPr="007277D4" w:rsidRDefault="001439D1" w:rsidP="0057033E">
            <w:pPr>
              <w:pStyle w:val="TAH"/>
            </w:pPr>
            <w:r>
              <w:t>P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1EFD9D" w14:textId="77777777" w:rsidR="001439D1" w:rsidRDefault="001439D1" w:rsidP="0057033E">
            <w:pPr>
              <w:pStyle w:val="TAH"/>
            </w:pPr>
            <w:r w:rsidRPr="002531BB">
              <w:t>Cardinality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45509" w14:textId="77777777" w:rsidR="001439D1" w:rsidRDefault="001439D1" w:rsidP="005703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439D1" w:rsidRPr="00FD48E5" w14:paraId="7E38818C" w14:textId="77777777" w:rsidTr="0057033E">
        <w:trPr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8F89" w14:textId="77777777" w:rsidR="001439D1" w:rsidRDefault="001439D1" w:rsidP="0057033E">
            <w:pPr>
              <w:pStyle w:val="TAL"/>
            </w:pPr>
            <w:r>
              <w:t>previousImei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3B0F" w14:textId="77777777" w:rsidR="001439D1" w:rsidRDefault="001439D1" w:rsidP="0057033E">
            <w:pPr>
              <w:pStyle w:val="TAL"/>
            </w:pPr>
            <w:r>
              <w:t>string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8272" w14:textId="77777777" w:rsidR="001439D1" w:rsidRDefault="001439D1" w:rsidP="0057033E">
            <w:pPr>
              <w:pStyle w:val="TAC"/>
            </w:pPr>
            <w: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1AA5" w14:textId="77777777" w:rsidR="001439D1" w:rsidRDefault="001439D1" w:rsidP="0057033E">
            <w:pPr>
              <w:pStyle w:val="TAL"/>
            </w:pPr>
            <w:r>
              <w:t>0..1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ED81" w14:textId="33280E0B" w:rsidR="001439D1" w:rsidRDefault="001439D1" w:rsidP="005703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Previous IMEI of the UE as described in 3GPP TS 23.003 [15], clause 6.2.1; </w:t>
            </w:r>
            <w:del w:id="22" w:author="Ulrich Wiehe" w:date="2024-07-29T11:43:00Z" w16du:dateUtc="2024-07-29T09:43:00Z">
              <w:r w:rsidDel="00B2112E">
                <w:rPr>
                  <w:rFonts w:cs="Arial"/>
                  <w:szCs w:val="18"/>
                </w:rPr>
                <w:delText>it shall not include the Check Digi</w:delText>
              </w:r>
            </w:del>
            <w:del w:id="23" w:author="Ulrich Wiehe" w:date="2024-07-29T11:44:00Z" w16du:dateUtc="2024-07-29T09:44:00Z">
              <w:r w:rsidDel="00B2112E">
                <w:rPr>
                  <w:rFonts w:cs="Arial"/>
                  <w:szCs w:val="18"/>
                </w:rPr>
                <w:delText>t</w:delText>
              </w:r>
            </w:del>
            <w:ins w:id="24" w:author="Ulrich Wiehe" w:date="2024-07-29T11:44:00Z" w16du:dateUtc="2024-07-29T09:44:00Z">
              <w:r w:rsidR="00B2112E">
                <w:rPr>
                  <w:rFonts w:cs="Arial"/>
                  <w:szCs w:val="18"/>
                </w:rPr>
                <w:t>the check digit should not be included and shall be discarded when received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494C453B" w14:textId="77777777" w:rsidR="001439D1" w:rsidRDefault="001439D1" w:rsidP="0057033E">
            <w:pPr>
              <w:pStyle w:val="TAL"/>
              <w:rPr>
                <w:rFonts w:cs="Arial"/>
                <w:szCs w:val="18"/>
              </w:rPr>
            </w:pPr>
          </w:p>
          <w:p w14:paraId="0E08BA55" w14:textId="77777777" w:rsidR="001439D1" w:rsidRDefault="001439D1" w:rsidP="0057033E">
            <w:pPr>
              <w:pStyle w:val="TAL"/>
              <w:rPr>
                <w:rFonts w:cs="Arial"/>
                <w:szCs w:val="18"/>
              </w:rPr>
            </w:pPr>
            <w:bookmarkStart w:id="25" w:name="_Hlk110535551"/>
            <w:r>
              <w:rPr>
                <w:rFonts w:cs="Arial"/>
                <w:szCs w:val="18"/>
              </w:rPr>
              <w:t>It shall be included if the HSS has an IMEI value stored for the UE.</w:t>
            </w:r>
          </w:p>
          <w:bookmarkEnd w:id="25"/>
          <w:p w14:paraId="7FE116CE" w14:textId="77777777" w:rsidR="001439D1" w:rsidRDefault="001439D1" w:rsidP="0057033E">
            <w:pPr>
              <w:pStyle w:val="TAL"/>
              <w:rPr>
                <w:rFonts w:cs="Arial"/>
                <w:szCs w:val="18"/>
              </w:rPr>
            </w:pPr>
          </w:p>
          <w:p w14:paraId="7934EB6C" w14:textId="3E8DD8F3" w:rsidR="001439D1" w:rsidRDefault="001439D1" w:rsidP="005703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"</w:t>
            </w:r>
            <w:proofErr w:type="gramStart"/>
            <w:r>
              <w:rPr>
                <w:rFonts w:cs="Arial"/>
                <w:szCs w:val="18"/>
              </w:rPr>
              <w:t>^[</w:t>
            </w:r>
            <w:proofErr w:type="gramEnd"/>
            <w:r>
              <w:rPr>
                <w:rFonts w:cs="Arial"/>
                <w:szCs w:val="18"/>
              </w:rPr>
              <w:t>0-9]{14</w:t>
            </w:r>
            <w:ins w:id="26" w:author="Ulrich Wiehe" w:date="2024-07-29T11:41:00Z" w16du:dateUtc="2024-07-29T09:41:00Z">
              <w:r w:rsidR="00B2112E">
                <w:rPr>
                  <w:rFonts w:cs="Arial"/>
                  <w:szCs w:val="18"/>
                </w:rPr>
                <w:t>,15</w:t>
              </w:r>
            </w:ins>
            <w:r>
              <w:rPr>
                <w:rFonts w:cs="Arial"/>
                <w:szCs w:val="18"/>
              </w:rPr>
              <w:t>}$"</w:t>
            </w:r>
          </w:p>
        </w:tc>
      </w:tr>
      <w:tr w:rsidR="001439D1" w:rsidRPr="00FD48E5" w14:paraId="5942EBFD" w14:textId="77777777" w:rsidTr="0057033E">
        <w:trPr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C6AD" w14:textId="77777777" w:rsidR="001439D1" w:rsidRDefault="001439D1" w:rsidP="0057033E">
            <w:pPr>
              <w:pStyle w:val="TAL"/>
            </w:pPr>
            <w:r>
              <w:t>previousImeisv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CD91" w14:textId="77777777" w:rsidR="001439D1" w:rsidRDefault="001439D1" w:rsidP="0057033E">
            <w:pPr>
              <w:pStyle w:val="TAL"/>
            </w:pPr>
            <w:r>
              <w:t>string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EAAC" w14:textId="77777777" w:rsidR="001439D1" w:rsidRDefault="001439D1" w:rsidP="0057033E">
            <w:pPr>
              <w:pStyle w:val="TAC"/>
            </w:pPr>
            <w: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AEC2" w14:textId="77777777" w:rsidR="001439D1" w:rsidRDefault="001439D1" w:rsidP="0057033E">
            <w:pPr>
              <w:pStyle w:val="TAL"/>
            </w:pPr>
            <w:r>
              <w:t>0..1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465B" w14:textId="77777777" w:rsidR="001439D1" w:rsidRDefault="001439D1" w:rsidP="005703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IMEISV of the UE as described in 3GPP TS 23.003 [15], clause 6.2.2.</w:t>
            </w:r>
          </w:p>
          <w:p w14:paraId="5059F0E4" w14:textId="77777777" w:rsidR="001439D1" w:rsidRDefault="001439D1" w:rsidP="0057033E">
            <w:pPr>
              <w:pStyle w:val="TAL"/>
              <w:rPr>
                <w:rFonts w:cs="Arial"/>
                <w:szCs w:val="18"/>
              </w:rPr>
            </w:pPr>
          </w:p>
          <w:p w14:paraId="257B40E2" w14:textId="77777777" w:rsidR="001439D1" w:rsidRDefault="001439D1" w:rsidP="005703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included if the HSS has an </w:t>
            </w:r>
            <w:proofErr w:type="gramStart"/>
            <w:r>
              <w:rPr>
                <w:rFonts w:cs="Arial"/>
                <w:szCs w:val="18"/>
              </w:rPr>
              <w:t>IMEISV  value</w:t>
            </w:r>
            <w:proofErr w:type="gramEnd"/>
            <w:r>
              <w:rPr>
                <w:rFonts w:cs="Arial"/>
                <w:szCs w:val="18"/>
              </w:rPr>
              <w:t xml:space="preserve"> stored for the UE.</w:t>
            </w:r>
          </w:p>
          <w:p w14:paraId="0474E0B7" w14:textId="77777777" w:rsidR="001439D1" w:rsidRDefault="001439D1" w:rsidP="0057033E">
            <w:pPr>
              <w:pStyle w:val="TAL"/>
              <w:rPr>
                <w:rFonts w:cs="Arial"/>
                <w:szCs w:val="18"/>
              </w:rPr>
            </w:pPr>
          </w:p>
          <w:p w14:paraId="12DD9251" w14:textId="77777777" w:rsidR="001439D1" w:rsidRDefault="001439D1" w:rsidP="005703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"</w:t>
            </w:r>
            <w:proofErr w:type="gramStart"/>
            <w:r>
              <w:rPr>
                <w:rFonts w:cs="Arial"/>
                <w:szCs w:val="18"/>
              </w:rPr>
              <w:t>^[</w:t>
            </w:r>
            <w:proofErr w:type="gramEnd"/>
            <w:r>
              <w:rPr>
                <w:rFonts w:cs="Arial"/>
                <w:szCs w:val="18"/>
              </w:rPr>
              <w:t>0-9]{16}$"</w:t>
            </w:r>
          </w:p>
        </w:tc>
      </w:tr>
      <w:tr w:rsidR="001439D1" w:rsidRPr="00FD48E5" w14:paraId="5B6FE510" w14:textId="77777777" w:rsidTr="0057033E">
        <w:trPr>
          <w:jc w:val="center"/>
        </w:trPr>
        <w:tc>
          <w:tcPr>
            <w:tcW w:w="94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3C72" w14:textId="77777777" w:rsidR="001439D1" w:rsidRDefault="001439D1" w:rsidP="0057033E">
            <w:pPr>
              <w:pStyle w:val="TAN"/>
            </w:pPr>
            <w:r>
              <w:t>NOTE:</w:t>
            </w:r>
            <w:r>
              <w:tab/>
              <w:t>At least one of attributes "previousImei" or "previousImeisv" shall be present.</w:t>
            </w:r>
          </w:p>
        </w:tc>
      </w:tr>
    </w:tbl>
    <w:p w14:paraId="6EB37632" w14:textId="77777777" w:rsidR="001439D1" w:rsidRDefault="001439D1" w:rsidP="001439D1">
      <w:pPr>
        <w:rPr>
          <w:lang w:val="en-US"/>
        </w:rPr>
      </w:pPr>
    </w:p>
    <w:p w14:paraId="403E0ADB" w14:textId="79B3C2D4" w:rsidR="005652B4" w:rsidRDefault="005652B4" w:rsidP="005652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168307353"/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  <w:bookmarkEnd w:id="7"/>
      <w:bookmarkEnd w:id="16"/>
      <w:bookmarkEnd w:id="17"/>
      <w:bookmarkEnd w:id="18"/>
      <w:bookmarkEnd w:id="19"/>
      <w:bookmarkEnd w:id="20"/>
      <w:bookmarkEnd w:id="21"/>
      <w:bookmarkEnd w:id="27"/>
    </w:p>
    <w:sectPr w:rsidR="005652B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4BD281" w14:textId="77777777" w:rsidR="00CE2F4F" w:rsidRDefault="00CE2F4F">
      <w:r>
        <w:separator/>
      </w:r>
    </w:p>
  </w:endnote>
  <w:endnote w:type="continuationSeparator" w:id="0">
    <w:p w14:paraId="3D7D1DB0" w14:textId="77777777" w:rsidR="00CE2F4F" w:rsidRDefault="00CE2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41B44" w14:textId="77777777" w:rsidR="00421E64" w:rsidRDefault="00421E6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6E7A99" w14:textId="77777777" w:rsidR="00CE2F4F" w:rsidRDefault="00CE2F4F">
      <w:r>
        <w:separator/>
      </w:r>
    </w:p>
  </w:footnote>
  <w:footnote w:type="continuationSeparator" w:id="0">
    <w:p w14:paraId="0693AE2B" w14:textId="77777777" w:rsidR="00CE2F4F" w:rsidRDefault="00CE2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6FF19F" w14:textId="0E0A32CF" w:rsidR="00421E64" w:rsidRDefault="00421E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B12B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952300" w14:textId="77777777" w:rsidR="00421E64" w:rsidRDefault="00421E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06C805B" w14:textId="2319628F" w:rsidR="00421E64" w:rsidRDefault="00421E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B12B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D84F63A" w14:textId="77777777" w:rsidR="00421E64" w:rsidRDefault="00421E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9900C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682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A240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C480B7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B828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701A2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80161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C3C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3676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60631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7679F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8B03CC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E012A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AE325D"/>
    <w:multiLevelType w:val="hybridMultilevel"/>
    <w:tmpl w:val="B7D04332"/>
    <w:lvl w:ilvl="0" w:tplc="7EF4FEF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819947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32890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9526868">
    <w:abstractNumId w:val="11"/>
  </w:num>
  <w:num w:numId="4" w16cid:durableId="482699334">
    <w:abstractNumId w:val="16"/>
  </w:num>
  <w:num w:numId="5" w16cid:durableId="1150101212">
    <w:abstractNumId w:val="15"/>
  </w:num>
  <w:num w:numId="6" w16cid:durableId="580680453">
    <w:abstractNumId w:val="13"/>
  </w:num>
  <w:num w:numId="7" w16cid:durableId="1352534196">
    <w:abstractNumId w:val="12"/>
  </w:num>
  <w:num w:numId="8" w16cid:durableId="602765971">
    <w:abstractNumId w:val="14"/>
  </w:num>
  <w:num w:numId="9" w16cid:durableId="1399281978">
    <w:abstractNumId w:val="9"/>
  </w:num>
  <w:num w:numId="10" w16cid:durableId="132987705">
    <w:abstractNumId w:val="7"/>
  </w:num>
  <w:num w:numId="11" w16cid:durableId="723412341">
    <w:abstractNumId w:val="6"/>
  </w:num>
  <w:num w:numId="12" w16cid:durableId="900866583">
    <w:abstractNumId w:val="5"/>
  </w:num>
  <w:num w:numId="13" w16cid:durableId="561260836">
    <w:abstractNumId w:val="4"/>
  </w:num>
  <w:num w:numId="14" w16cid:durableId="707755602">
    <w:abstractNumId w:val="8"/>
  </w:num>
  <w:num w:numId="15" w16cid:durableId="2067483707">
    <w:abstractNumId w:val="3"/>
  </w:num>
  <w:num w:numId="16" w16cid:durableId="1489783851">
    <w:abstractNumId w:val="2"/>
  </w:num>
  <w:num w:numId="17" w16cid:durableId="1450004326">
    <w:abstractNumId w:val="1"/>
  </w:num>
  <w:num w:numId="18" w16cid:durableId="2133815153">
    <w:abstractNumId w:val="0"/>
  </w:num>
  <w:num w:numId="19" w16cid:durableId="133217461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1C9"/>
    <w:rsid w:val="00051834"/>
    <w:rsid w:val="0005476E"/>
    <w:rsid w:val="00054A22"/>
    <w:rsid w:val="000578D8"/>
    <w:rsid w:val="00062023"/>
    <w:rsid w:val="000655A6"/>
    <w:rsid w:val="00065B00"/>
    <w:rsid w:val="00070DCD"/>
    <w:rsid w:val="0007207B"/>
    <w:rsid w:val="00075AD2"/>
    <w:rsid w:val="00080512"/>
    <w:rsid w:val="00080EED"/>
    <w:rsid w:val="00087A97"/>
    <w:rsid w:val="00090166"/>
    <w:rsid w:val="00092096"/>
    <w:rsid w:val="00097D70"/>
    <w:rsid w:val="000A2545"/>
    <w:rsid w:val="000A3914"/>
    <w:rsid w:val="000A753A"/>
    <w:rsid w:val="000B60AE"/>
    <w:rsid w:val="000C026A"/>
    <w:rsid w:val="000C3D0C"/>
    <w:rsid w:val="000C47C3"/>
    <w:rsid w:val="000C7B59"/>
    <w:rsid w:val="000D3BDD"/>
    <w:rsid w:val="000D58AB"/>
    <w:rsid w:val="000E262F"/>
    <w:rsid w:val="000F5F14"/>
    <w:rsid w:val="00103BED"/>
    <w:rsid w:val="001155CE"/>
    <w:rsid w:val="00133525"/>
    <w:rsid w:val="00135B16"/>
    <w:rsid w:val="001439D1"/>
    <w:rsid w:val="00147885"/>
    <w:rsid w:val="001479C7"/>
    <w:rsid w:val="00153490"/>
    <w:rsid w:val="0016449D"/>
    <w:rsid w:val="001664E1"/>
    <w:rsid w:val="00173282"/>
    <w:rsid w:val="001838B0"/>
    <w:rsid w:val="001A4C42"/>
    <w:rsid w:val="001A7420"/>
    <w:rsid w:val="001B0EA3"/>
    <w:rsid w:val="001B4772"/>
    <w:rsid w:val="001B6637"/>
    <w:rsid w:val="001B6974"/>
    <w:rsid w:val="001C21C3"/>
    <w:rsid w:val="001C6BB2"/>
    <w:rsid w:val="001D02C2"/>
    <w:rsid w:val="001D5721"/>
    <w:rsid w:val="001E6426"/>
    <w:rsid w:val="001F0C1D"/>
    <w:rsid w:val="001F1132"/>
    <w:rsid w:val="001F168B"/>
    <w:rsid w:val="00202E34"/>
    <w:rsid w:val="002045FA"/>
    <w:rsid w:val="002070B4"/>
    <w:rsid w:val="00225A8E"/>
    <w:rsid w:val="00226844"/>
    <w:rsid w:val="002347A2"/>
    <w:rsid w:val="0025273C"/>
    <w:rsid w:val="002531BB"/>
    <w:rsid w:val="00254207"/>
    <w:rsid w:val="002675F0"/>
    <w:rsid w:val="002708C0"/>
    <w:rsid w:val="002722CA"/>
    <w:rsid w:val="002745BC"/>
    <w:rsid w:val="002778D2"/>
    <w:rsid w:val="002832A6"/>
    <w:rsid w:val="00291FC4"/>
    <w:rsid w:val="002966FC"/>
    <w:rsid w:val="002A250F"/>
    <w:rsid w:val="002B1FEE"/>
    <w:rsid w:val="002B3869"/>
    <w:rsid w:val="002B6339"/>
    <w:rsid w:val="002B7899"/>
    <w:rsid w:val="002C072C"/>
    <w:rsid w:val="002C12CA"/>
    <w:rsid w:val="002C1D68"/>
    <w:rsid w:val="002C3137"/>
    <w:rsid w:val="002D4CC5"/>
    <w:rsid w:val="002D5B5F"/>
    <w:rsid w:val="002E00EE"/>
    <w:rsid w:val="002E6F48"/>
    <w:rsid w:val="002F55A1"/>
    <w:rsid w:val="002F58B6"/>
    <w:rsid w:val="002F6FB2"/>
    <w:rsid w:val="00305D3D"/>
    <w:rsid w:val="003105C1"/>
    <w:rsid w:val="00312050"/>
    <w:rsid w:val="00312A95"/>
    <w:rsid w:val="003172DC"/>
    <w:rsid w:val="003247AB"/>
    <w:rsid w:val="00330EAB"/>
    <w:rsid w:val="00334FE5"/>
    <w:rsid w:val="00335DAF"/>
    <w:rsid w:val="00336D2E"/>
    <w:rsid w:val="00347D86"/>
    <w:rsid w:val="0035462D"/>
    <w:rsid w:val="00354D3A"/>
    <w:rsid w:val="00356775"/>
    <w:rsid w:val="003765B8"/>
    <w:rsid w:val="00380A9E"/>
    <w:rsid w:val="003835EF"/>
    <w:rsid w:val="00392647"/>
    <w:rsid w:val="003A4E15"/>
    <w:rsid w:val="003A5727"/>
    <w:rsid w:val="003C3971"/>
    <w:rsid w:val="003D38BC"/>
    <w:rsid w:val="003E01BF"/>
    <w:rsid w:val="003E671F"/>
    <w:rsid w:val="003F13E2"/>
    <w:rsid w:val="003F1ECB"/>
    <w:rsid w:val="003F7767"/>
    <w:rsid w:val="004012B5"/>
    <w:rsid w:val="00421E64"/>
    <w:rsid w:val="00422E7C"/>
    <w:rsid w:val="0042327A"/>
    <w:rsid w:val="00423334"/>
    <w:rsid w:val="00423663"/>
    <w:rsid w:val="004345EC"/>
    <w:rsid w:val="00436ED4"/>
    <w:rsid w:val="004538B2"/>
    <w:rsid w:val="0045412F"/>
    <w:rsid w:val="00457005"/>
    <w:rsid w:val="00462BA9"/>
    <w:rsid w:val="00464902"/>
    <w:rsid w:val="00465515"/>
    <w:rsid w:val="00470F99"/>
    <w:rsid w:val="00472FFD"/>
    <w:rsid w:val="00483E42"/>
    <w:rsid w:val="00484663"/>
    <w:rsid w:val="00484DAD"/>
    <w:rsid w:val="00485D7A"/>
    <w:rsid w:val="00486E58"/>
    <w:rsid w:val="004A0BE4"/>
    <w:rsid w:val="004A6129"/>
    <w:rsid w:val="004B0873"/>
    <w:rsid w:val="004B2A8F"/>
    <w:rsid w:val="004C4109"/>
    <w:rsid w:val="004D3578"/>
    <w:rsid w:val="004D73A3"/>
    <w:rsid w:val="004E213A"/>
    <w:rsid w:val="004F0988"/>
    <w:rsid w:val="004F3340"/>
    <w:rsid w:val="004F48DE"/>
    <w:rsid w:val="00510833"/>
    <w:rsid w:val="00521D95"/>
    <w:rsid w:val="0052343D"/>
    <w:rsid w:val="00527AF7"/>
    <w:rsid w:val="0053388B"/>
    <w:rsid w:val="0053548A"/>
    <w:rsid w:val="00535773"/>
    <w:rsid w:val="00543E6C"/>
    <w:rsid w:val="00545915"/>
    <w:rsid w:val="00555385"/>
    <w:rsid w:val="00556AE1"/>
    <w:rsid w:val="00556C47"/>
    <w:rsid w:val="00564692"/>
    <w:rsid w:val="00565087"/>
    <w:rsid w:val="005652B4"/>
    <w:rsid w:val="005757C3"/>
    <w:rsid w:val="005967A1"/>
    <w:rsid w:val="00597B11"/>
    <w:rsid w:val="005A2575"/>
    <w:rsid w:val="005A7488"/>
    <w:rsid w:val="005A7663"/>
    <w:rsid w:val="005B0725"/>
    <w:rsid w:val="005C032D"/>
    <w:rsid w:val="005C11F1"/>
    <w:rsid w:val="005D2E01"/>
    <w:rsid w:val="005D7382"/>
    <w:rsid w:val="005D7526"/>
    <w:rsid w:val="005E4BB2"/>
    <w:rsid w:val="005E76A6"/>
    <w:rsid w:val="005F5890"/>
    <w:rsid w:val="005F6CD4"/>
    <w:rsid w:val="006000DA"/>
    <w:rsid w:val="00602AEA"/>
    <w:rsid w:val="0060478D"/>
    <w:rsid w:val="00614FDF"/>
    <w:rsid w:val="00632DBD"/>
    <w:rsid w:val="0063543D"/>
    <w:rsid w:val="00635445"/>
    <w:rsid w:val="00647114"/>
    <w:rsid w:val="006661BA"/>
    <w:rsid w:val="006735CB"/>
    <w:rsid w:val="00675355"/>
    <w:rsid w:val="00681BFB"/>
    <w:rsid w:val="006914D2"/>
    <w:rsid w:val="006936C8"/>
    <w:rsid w:val="0069411C"/>
    <w:rsid w:val="006A323F"/>
    <w:rsid w:val="006B08E6"/>
    <w:rsid w:val="006B30D0"/>
    <w:rsid w:val="006B35D5"/>
    <w:rsid w:val="006C3D95"/>
    <w:rsid w:val="006C5843"/>
    <w:rsid w:val="006E1A54"/>
    <w:rsid w:val="006E203C"/>
    <w:rsid w:val="006E5C86"/>
    <w:rsid w:val="006F4E14"/>
    <w:rsid w:val="00701116"/>
    <w:rsid w:val="0070130E"/>
    <w:rsid w:val="00713C44"/>
    <w:rsid w:val="007149E1"/>
    <w:rsid w:val="00720B94"/>
    <w:rsid w:val="00734A5B"/>
    <w:rsid w:val="0074026F"/>
    <w:rsid w:val="007429F6"/>
    <w:rsid w:val="00744E76"/>
    <w:rsid w:val="0075156A"/>
    <w:rsid w:val="00761645"/>
    <w:rsid w:val="00764C7B"/>
    <w:rsid w:val="007656C5"/>
    <w:rsid w:val="00774DA4"/>
    <w:rsid w:val="00781F0F"/>
    <w:rsid w:val="007826A9"/>
    <w:rsid w:val="0078464F"/>
    <w:rsid w:val="00791912"/>
    <w:rsid w:val="00791F42"/>
    <w:rsid w:val="00795EAC"/>
    <w:rsid w:val="007A48A4"/>
    <w:rsid w:val="007A78F7"/>
    <w:rsid w:val="007B0B63"/>
    <w:rsid w:val="007B600E"/>
    <w:rsid w:val="007D4C82"/>
    <w:rsid w:val="007D5BAB"/>
    <w:rsid w:val="007E68FA"/>
    <w:rsid w:val="007F0F4A"/>
    <w:rsid w:val="007F4DFF"/>
    <w:rsid w:val="007F5137"/>
    <w:rsid w:val="008028A4"/>
    <w:rsid w:val="00820863"/>
    <w:rsid w:val="00830747"/>
    <w:rsid w:val="008415FB"/>
    <w:rsid w:val="00874662"/>
    <w:rsid w:val="008768CA"/>
    <w:rsid w:val="00877E87"/>
    <w:rsid w:val="008851D8"/>
    <w:rsid w:val="0089775D"/>
    <w:rsid w:val="00897E21"/>
    <w:rsid w:val="008B330F"/>
    <w:rsid w:val="008C384C"/>
    <w:rsid w:val="008D1B26"/>
    <w:rsid w:val="008E1D8B"/>
    <w:rsid w:val="008F5985"/>
    <w:rsid w:val="008F5D56"/>
    <w:rsid w:val="0090271F"/>
    <w:rsid w:val="00902E23"/>
    <w:rsid w:val="00904FFA"/>
    <w:rsid w:val="009114D7"/>
    <w:rsid w:val="0091348E"/>
    <w:rsid w:val="00917CCB"/>
    <w:rsid w:val="00932BDD"/>
    <w:rsid w:val="00942EC2"/>
    <w:rsid w:val="00965A57"/>
    <w:rsid w:val="009719C0"/>
    <w:rsid w:val="00981485"/>
    <w:rsid w:val="00983324"/>
    <w:rsid w:val="00986E5F"/>
    <w:rsid w:val="009A0485"/>
    <w:rsid w:val="009A4C44"/>
    <w:rsid w:val="009B3556"/>
    <w:rsid w:val="009C4106"/>
    <w:rsid w:val="009D184A"/>
    <w:rsid w:val="009E1125"/>
    <w:rsid w:val="009E201B"/>
    <w:rsid w:val="009F37B7"/>
    <w:rsid w:val="00A04FF5"/>
    <w:rsid w:val="00A06672"/>
    <w:rsid w:val="00A067D8"/>
    <w:rsid w:val="00A10F02"/>
    <w:rsid w:val="00A164B4"/>
    <w:rsid w:val="00A231DD"/>
    <w:rsid w:val="00A26956"/>
    <w:rsid w:val="00A27486"/>
    <w:rsid w:val="00A374CE"/>
    <w:rsid w:val="00A53724"/>
    <w:rsid w:val="00A56066"/>
    <w:rsid w:val="00A6176B"/>
    <w:rsid w:val="00A73129"/>
    <w:rsid w:val="00A82346"/>
    <w:rsid w:val="00A82570"/>
    <w:rsid w:val="00A85413"/>
    <w:rsid w:val="00A863C9"/>
    <w:rsid w:val="00A91655"/>
    <w:rsid w:val="00A92BA1"/>
    <w:rsid w:val="00AA295B"/>
    <w:rsid w:val="00AB71EE"/>
    <w:rsid w:val="00AC6BC6"/>
    <w:rsid w:val="00AD1A87"/>
    <w:rsid w:val="00AE2F0E"/>
    <w:rsid w:val="00AE385F"/>
    <w:rsid w:val="00AE65E2"/>
    <w:rsid w:val="00AF40ED"/>
    <w:rsid w:val="00AF6573"/>
    <w:rsid w:val="00B00F4D"/>
    <w:rsid w:val="00B078A3"/>
    <w:rsid w:val="00B10970"/>
    <w:rsid w:val="00B12AE9"/>
    <w:rsid w:val="00B133E9"/>
    <w:rsid w:val="00B14B26"/>
    <w:rsid w:val="00B15449"/>
    <w:rsid w:val="00B2112E"/>
    <w:rsid w:val="00B22035"/>
    <w:rsid w:val="00B26109"/>
    <w:rsid w:val="00B32269"/>
    <w:rsid w:val="00B328D5"/>
    <w:rsid w:val="00B422F8"/>
    <w:rsid w:val="00B57C21"/>
    <w:rsid w:val="00B669BE"/>
    <w:rsid w:val="00B93086"/>
    <w:rsid w:val="00BA19ED"/>
    <w:rsid w:val="00BA4B8D"/>
    <w:rsid w:val="00BB53F5"/>
    <w:rsid w:val="00BC0F7D"/>
    <w:rsid w:val="00BD0B6A"/>
    <w:rsid w:val="00BD7D31"/>
    <w:rsid w:val="00BE2519"/>
    <w:rsid w:val="00BE3255"/>
    <w:rsid w:val="00BE5052"/>
    <w:rsid w:val="00BF128E"/>
    <w:rsid w:val="00BF4181"/>
    <w:rsid w:val="00BF5763"/>
    <w:rsid w:val="00C0595C"/>
    <w:rsid w:val="00C06EB2"/>
    <w:rsid w:val="00C074DD"/>
    <w:rsid w:val="00C110AC"/>
    <w:rsid w:val="00C12E45"/>
    <w:rsid w:val="00C1325C"/>
    <w:rsid w:val="00C1496A"/>
    <w:rsid w:val="00C2004F"/>
    <w:rsid w:val="00C33079"/>
    <w:rsid w:val="00C33665"/>
    <w:rsid w:val="00C358D0"/>
    <w:rsid w:val="00C412AA"/>
    <w:rsid w:val="00C45231"/>
    <w:rsid w:val="00C50C25"/>
    <w:rsid w:val="00C51563"/>
    <w:rsid w:val="00C62337"/>
    <w:rsid w:val="00C72833"/>
    <w:rsid w:val="00C737A6"/>
    <w:rsid w:val="00C80F1D"/>
    <w:rsid w:val="00C8525D"/>
    <w:rsid w:val="00C93F40"/>
    <w:rsid w:val="00CA3D0C"/>
    <w:rsid w:val="00CB12B7"/>
    <w:rsid w:val="00CB3FA4"/>
    <w:rsid w:val="00CC15E2"/>
    <w:rsid w:val="00CC2BBE"/>
    <w:rsid w:val="00CE285E"/>
    <w:rsid w:val="00CE2F4F"/>
    <w:rsid w:val="00CE72A7"/>
    <w:rsid w:val="00CF4A1D"/>
    <w:rsid w:val="00D007CE"/>
    <w:rsid w:val="00D16F95"/>
    <w:rsid w:val="00D46F19"/>
    <w:rsid w:val="00D56FF0"/>
    <w:rsid w:val="00D57972"/>
    <w:rsid w:val="00D6444F"/>
    <w:rsid w:val="00D675A9"/>
    <w:rsid w:val="00D7135B"/>
    <w:rsid w:val="00D738D6"/>
    <w:rsid w:val="00D755EB"/>
    <w:rsid w:val="00D76048"/>
    <w:rsid w:val="00D818DD"/>
    <w:rsid w:val="00D823C8"/>
    <w:rsid w:val="00D84EA1"/>
    <w:rsid w:val="00D87069"/>
    <w:rsid w:val="00D87E00"/>
    <w:rsid w:val="00D9092C"/>
    <w:rsid w:val="00D9134D"/>
    <w:rsid w:val="00D9334C"/>
    <w:rsid w:val="00DA61B0"/>
    <w:rsid w:val="00DA7A03"/>
    <w:rsid w:val="00DB1818"/>
    <w:rsid w:val="00DB198E"/>
    <w:rsid w:val="00DB1EFE"/>
    <w:rsid w:val="00DB7D8D"/>
    <w:rsid w:val="00DC003D"/>
    <w:rsid w:val="00DC227A"/>
    <w:rsid w:val="00DC309B"/>
    <w:rsid w:val="00DC4DA2"/>
    <w:rsid w:val="00DC5EBA"/>
    <w:rsid w:val="00DC6EBC"/>
    <w:rsid w:val="00DD4C17"/>
    <w:rsid w:val="00DD74A5"/>
    <w:rsid w:val="00DE4C5C"/>
    <w:rsid w:val="00DF2B1F"/>
    <w:rsid w:val="00DF3B2C"/>
    <w:rsid w:val="00DF62CD"/>
    <w:rsid w:val="00DF6D93"/>
    <w:rsid w:val="00E07286"/>
    <w:rsid w:val="00E144D6"/>
    <w:rsid w:val="00E15AD3"/>
    <w:rsid w:val="00E16509"/>
    <w:rsid w:val="00E21DC8"/>
    <w:rsid w:val="00E22850"/>
    <w:rsid w:val="00E36267"/>
    <w:rsid w:val="00E44582"/>
    <w:rsid w:val="00E5784A"/>
    <w:rsid w:val="00E61588"/>
    <w:rsid w:val="00E77645"/>
    <w:rsid w:val="00E82B1B"/>
    <w:rsid w:val="00E925E5"/>
    <w:rsid w:val="00E94152"/>
    <w:rsid w:val="00E942FF"/>
    <w:rsid w:val="00EA15B0"/>
    <w:rsid w:val="00EA5EA7"/>
    <w:rsid w:val="00EB2241"/>
    <w:rsid w:val="00EB40D1"/>
    <w:rsid w:val="00EC04C0"/>
    <w:rsid w:val="00EC4A25"/>
    <w:rsid w:val="00EC755C"/>
    <w:rsid w:val="00ED39F3"/>
    <w:rsid w:val="00ED7FFB"/>
    <w:rsid w:val="00EE239B"/>
    <w:rsid w:val="00EE7AC4"/>
    <w:rsid w:val="00EF0A54"/>
    <w:rsid w:val="00EF1E30"/>
    <w:rsid w:val="00F025A2"/>
    <w:rsid w:val="00F04712"/>
    <w:rsid w:val="00F111FF"/>
    <w:rsid w:val="00F13360"/>
    <w:rsid w:val="00F22EC7"/>
    <w:rsid w:val="00F25A09"/>
    <w:rsid w:val="00F2689A"/>
    <w:rsid w:val="00F325C8"/>
    <w:rsid w:val="00F333D1"/>
    <w:rsid w:val="00F339B0"/>
    <w:rsid w:val="00F41B36"/>
    <w:rsid w:val="00F42562"/>
    <w:rsid w:val="00F51B1C"/>
    <w:rsid w:val="00F653B8"/>
    <w:rsid w:val="00F66046"/>
    <w:rsid w:val="00F76885"/>
    <w:rsid w:val="00F76D5F"/>
    <w:rsid w:val="00F809F7"/>
    <w:rsid w:val="00F871CA"/>
    <w:rsid w:val="00F879EE"/>
    <w:rsid w:val="00F9008D"/>
    <w:rsid w:val="00FA1266"/>
    <w:rsid w:val="00FB2F5D"/>
    <w:rsid w:val="00FB6B3D"/>
    <w:rsid w:val="00FC1192"/>
    <w:rsid w:val="00FC3EDE"/>
    <w:rsid w:val="00FD4BF9"/>
    <w:rsid w:val="00FE4F3A"/>
    <w:rsid w:val="00FF21C9"/>
    <w:rsid w:val="00FF58C4"/>
    <w:rsid w:val="00FF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35843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31B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2531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2531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531B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531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31B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2531BB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2531BB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531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31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531BB"/>
    <w:pPr>
      <w:spacing w:after="120"/>
    </w:pPr>
  </w:style>
  <w:style w:type="paragraph" w:styleId="List">
    <w:name w:val="List"/>
    <w:basedOn w:val="Normal"/>
    <w:rsid w:val="002531BB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Index1">
    <w:name w:val="index 1"/>
    <w:basedOn w:val="Normal"/>
    <w:next w:val="Normal"/>
    <w:rsid w:val="002531BB"/>
    <w:pPr>
      <w:ind w:left="200" w:hanging="200"/>
    </w:pPr>
  </w:style>
  <w:style w:type="character" w:customStyle="1" w:styleId="ZGSM">
    <w:name w:val="ZGSM"/>
    <w:rsid w:val="002531BB"/>
  </w:style>
  <w:style w:type="paragraph" w:styleId="List2">
    <w:name w:val="List 2"/>
    <w:basedOn w:val="Normal"/>
    <w:rsid w:val="002531BB"/>
    <w:pPr>
      <w:ind w:left="566" w:hanging="283"/>
      <w:contextualSpacing/>
    </w:pPr>
  </w:style>
  <w:style w:type="paragraph" w:styleId="List3">
    <w:name w:val="List 3"/>
    <w:basedOn w:val="Normal"/>
    <w:rsid w:val="002531BB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2531B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2531BB"/>
    <w:pPr>
      <w:outlineLvl w:val="9"/>
    </w:pPr>
  </w:style>
  <w:style w:type="paragraph" w:styleId="List4">
    <w:name w:val="List 4"/>
    <w:basedOn w:val="Normal"/>
    <w:rsid w:val="002531BB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2531BB"/>
    <w:pPr>
      <w:keepLines/>
      <w:ind w:left="1135" w:hanging="851"/>
    </w:pPr>
  </w:style>
  <w:style w:type="paragraph" w:customStyle="1" w:styleId="PL">
    <w:name w:val="PL"/>
    <w:link w:val="PLChar"/>
    <w:qFormat/>
    <w:rsid w:val="002531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531BB"/>
    <w:pPr>
      <w:jc w:val="right"/>
    </w:pPr>
  </w:style>
  <w:style w:type="paragraph" w:customStyle="1" w:styleId="TAL">
    <w:name w:val="TAL"/>
    <w:basedOn w:val="Normal"/>
    <w:link w:val="TALChar"/>
    <w:qFormat/>
    <w:rsid w:val="002531B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2531BB"/>
    <w:rPr>
      <w:b/>
    </w:rPr>
  </w:style>
  <w:style w:type="paragraph" w:customStyle="1" w:styleId="TAC">
    <w:name w:val="TAC"/>
    <w:basedOn w:val="TAL"/>
    <w:link w:val="TACChar"/>
    <w:qFormat/>
    <w:rsid w:val="002531BB"/>
    <w:pPr>
      <w:jc w:val="center"/>
    </w:pPr>
  </w:style>
  <w:style w:type="paragraph" w:customStyle="1" w:styleId="B5">
    <w:name w:val="B5"/>
    <w:basedOn w:val="List5"/>
    <w:rsid w:val="002531B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2531BB"/>
    <w:pPr>
      <w:keepLines/>
      <w:ind w:left="1702" w:hanging="1418"/>
    </w:pPr>
  </w:style>
  <w:style w:type="paragraph" w:customStyle="1" w:styleId="FP">
    <w:name w:val="FP"/>
    <w:basedOn w:val="Normal"/>
    <w:rsid w:val="002531BB"/>
    <w:pPr>
      <w:spacing w:after="0"/>
    </w:pPr>
  </w:style>
  <w:style w:type="paragraph" w:styleId="List5">
    <w:name w:val="List 5"/>
    <w:basedOn w:val="Normal"/>
    <w:rsid w:val="002531BB"/>
    <w:pPr>
      <w:ind w:left="1415" w:hanging="283"/>
      <w:contextualSpacing/>
    </w:pPr>
  </w:style>
  <w:style w:type="paragraph" w:customStyle="1" w:styleId="EW">
    <w:name w:val="EW"/>
    <w:basedOn w:val="EX"/>
    <w:rsid w:val="002531BB"/>
    <w:pPr>
      <w:spacing w:after="0"/>
    </w:pPr>
  </w:style>
  <w:style w:type="paragraph" w:customStyle="1" w:styleId="B1">
    <w:name w:val="B1"/>
    <w:basedOn w:val="List"/>
    <w:link w:val="B1Char"/>
    <w:qFormat/>
    <w:rsid w:val="002531B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2531BB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2531BB"/>
    <w:rPr>
      <w:color w:val="FF0000"/>
    </w:rPr>
  </w:style>
  <w:style w:type="paragraph" w:customStyle="1" w:styleId="TH">
    <w:name w:val="TH"/>
    <w:basedOn w:val="Normal"/>
    <w:link w:val="THChar"/>
    <w:qFormat/>
    <w:rsid w:val="002531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31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531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2531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2531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2531BB"/>
    <w:pPr>
      <w:ind w:left="851" w:hanging="851"/>
    </w:pPr>
  </w:style>
  <w:style w:type="paragraph" w:customStyle="1" w:styleId="H6">
    <w:name w:val="H6"/>
    <w:basedOn w:val="Heading5"/>
    <w:next w:val="Normal"/>
    <w:rsid w:val="002531BB"/>
    <w:pPr>
      <w:ind w:left="1985" w:hanging="1985"/>
      <w:outlineLvl w:val="9"/>
    </w:pPr>
    <w:rPr>
      <w:sz w:val="20"/>
    </w:rPr>
  </w:style>
  <w:style w:type="paragraph" w:customStyle="1" w:styleId="TF">
    <w:name w:val="TF"/>
    <w:aliases w:val="left"/>
    <w:basedOn w:val="TH"/>
    <w:link w:val="TFChar"/>
    <w:qFormat/>
    <w:rsid w:val="002531BB"/>
    <w:pPr>
      <w:keepNext w:val="0"/>
      <w:spacing w:before="0" w:after="240"/>
    </w:pPr>
  </w:style>
  <w:style w:type="paragraph" w:customStyle="1" w:styleId="LD">
    <w:name w:val="LD"/>
    <w:rsid w:val="002531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rsid w:val="002531BB"/>
    <w:pPr>
      <w:ind w:left="851" w:hanging="284"/>
      <w:contextualSpacing w:val="0"/>
    </w:pPr>
  </w:style>
  <w:style w:type="paragraph" w:customStyle="1" w:styleId="B3">
    <w:name w:val="B3"/>
    <w:basedOn w:val="List3"/>
    <w:rsid w:val="002531BB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2531BB"/>
    <w:rPr>
      <w:lang w:val="en-GB" w:eastAsia="en-GB"/>
    </w:rPr>
  </w:style>
  <w:style w:type="paragraph" w:customStyle="1" w:styleId="NF">
    <w:name w:val="NF"/>
    <w:basedOn w:val="NO"/>
    <w:rsid w:val="002531B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531BB"/>
    <w:pPr>
      <w:spacing w:after="0"/>
    </w:pPr>
  </w:style>
  <w:style w:type="paragraph" w:customStyle="1" w:styleId="ZV">
    <w:name w:val="ZV"/>
    <w:basedOn w:val="ZU"/>
    <w:rsid w:val="002531B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932BDD"/>
    <w:rPr>
      <w:lang w:val="en-GB" w:eastAsia="en-GB"/>
    </w:rPr>
  </w:style>
  <w:style w:type="character" w:customStyle="1" w:styleId="TALChar">
    <w:name w:val="TAL Char"/>
    <w:link w:val="TAL"/>
    <w:qFormat/>
    <w:locked/>
    <w:rsid w:val="00932BDD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932BDD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932BDD"/>
    <w:rPr>
      <w:rFonts w:ascii="Arial" w:hAnsi="Arial"/>
      <w:b/>
      <w:lang w:val="en-GB" w:eastAsia="en-GB"/>
    </w:rPr>
  </w:style>
  <w:style w:type="character" w:customStyle="1" w:styleId="NOZchn">
    <w:name w:val="NO Zchn"/>
    <w:link w:val="NO"/>
    <w:rsid w:val="00932BDD"/>
    <w:rPr>
      <w:lang w:val="en-GB" w:eastAsia="en-GB"/>
    </w:rPr>
  </w:style>
  <w:style w:type="character" w:customStyle="1" w:styleId="TACChar">
    <w:name w:val="TAC Char"/>
    <w:link w:val="TAC"/>
    <w:qFormat/>
    <w:rsid w:val="00932BDD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932BDD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rsid w:val="00932BDD"/>
    <w:rPr>
      <w:lang w:val="en-GB" w:eastAsia="en-GB"/>
    </w:rPr>
  </w:style>
  <w:style w:type="paragraph" w:styleId="Revision">
    <w:name w:val="Revision"/>
    <w:hidden/>
    <w:uiPriority w:val="99"/>
    <w:semiHidden/>
    <w:rsid w:val="00932BDD"/>
    <w:rPr>
      <w:lang w:val="en-GB"/>
    </w:rPr>
  </w:style>
  <w:style w:type="character" w:customStyle="1" w:styleId="TFChar">
    <w:name w:val="TF Char"/>
    <w:link w:val="TF"/>
    <w:qFormat/>
    <w:rsid w:val="00932BDD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locked/>
    <w:rsid w:val="00932BDD"/>
    <w:rPr>
      <w:rFonts w:ascii="Courier New" w:hAnsi="Courier New"/>
      <w:sz w:val="16"/>
      <w:lang w:val="en-GB" w:eastAsia="en-GB"/>
    </w:rPr>
  </w:style>
  <w:style w:type="character" w:customStyle="1" w:styleId="Heading3Char">
    <w:name w:val="Heading 3 Char"/>
    <w:link w:val="Heading3"/>
    <w:rsid w:val="00932BDD"/>
    <w:rPr>
      <w:rFonts w:ascii="Arial" w:hAnsi="Arial"/>
      <w:sz w:val="28"/>
      <w:lang w:val="en-GB" w:eastAsia="en-GB"/>
    </w:rPr>
  </w:style>
  <w:style w:type="character" w:customStyle="1" w:styleId="Heading2Char">
    <w:name w:val="Heading 2 Char"/>
    <w:link w:val="Heading2"/>
    <w:rsid w:val="00932BDD"/>
    <w:rPr>
      <w:rFonts w:ascii="Arial" w:hAnsi="Arial"/>
      <w:sz w:val="32"/>
      <w:lang w:val="en-GB" w:eastAsia="en-GB"/>
    </w:rPr>
  </w:style>
  <w:style w:type="character" w:customStyle="1" w:styleId="TANChar">
    <w:name w:val="TAN Char"/>
    <w:link w:val="TAN"/>
    <w:qFormat/>
    <w:rsid w:val="00635445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rsid w:val="003F13E2"/>
    <w:rPr>
      <w:lang w:val="en-GB" w:eastAsia="en-GB"/>
    </w:rPr>
  </w:style>
  <w:style w:type="paragraph" w:styleId="TOC7">
    <w:name w:val="toc 7"/>
    <w:basedOn w:val="Normal"/>
    <w:next w:val="Normal"/>
    <w:uiPriority w:val="39"/>
    <w:unhideWhenUsed/>
    <w:rsid w:val="00B14B2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unhideWhenUsed/>
    <w:rsid w:val="00B14B2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character" w:styleId="FootnoteReference">
    <w:name w:val="footnote reference"/>
    <w:rsid w:val="00225A8E"/>
    <w:rPr>
      <w:b/>
      <w:position w:val="6"/>
      <w:sz w:val="16"/>
    </w:rPr>
  </w:style>
  <w:style w:type="paragraph" w:styleId="Header">
    <w:name w:val="header"/>
    <w:basedOn w:val="Normal"/>
    <w:link w:val="HeaderChar"/>
    <w:rsid w:val="00F809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809F7"/>
    <w:rPr>
      <w:lang w:val="en-GB" w:eastAsia="en-GB"/>
    </w:rPr>
  </w:style>
  <w:style w:type="paragraph" w:styleId="Footer">
    <w:name w:val="footer"/>
    <w:basedOn w:val="Normal"/>
    <w:link w:val="FooterChar"/>
    <w:rsid w:val="00F809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F809F7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A067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A067D8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A067D8"/>
  </w:style>
  <w:style w:type="paragraph" w:styleId="BlockText">
    <w:name w:val="Block Text"/>
    <w:basedOn w:val="Normal"/>
    <w:rsid w:val="00A067D8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067D8"/>
    <w:pPr>
      <w:spacing w:after="120" w:line="480" w:lineRule="auto"/>
    </w:pPr>
  </w:style>
  <w:style w:type="character" w:customStyle="1" w:styleId="BodyText2Char">
    <w:name w:val="Body Text 2 Char"/>
    <w:link w:val="BodyText2"/>
    <w:rsid w:val="00A067D8"/>
    <w:rPr>
      <w:lang w:val="en-GB" w:eastAsia="en-GB"/>
    </w:rPr>
  </w:style>
  <w:style w:type="paragraph" w:styleId="BodyText3">
    <w:name w:val="Body Text 3"/>
    <w:basedOn w:val="Normal"/>
    <w:link w:val="BodyText3Char"/>
    <w:rsid w:val="00A067D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067D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067D8"/>
    <w:pPr>
      <w:ind w:firstLine="210"/>
    </w:pPr>
  </w:style>
  <w:style w:type="character" w:customStyle="1" w:styleId="BodyTextFirstIndentChar">
    <w:name w:val="Body Text First Indent Char"/>
    <w:link w:val="BodyTextFirstIndent"/>
    <w:rsid w:val="00A067D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A067D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067D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067D8"/>
    <w:pPr>
      <w:ind w:firstLine="210"/>
    </w:pPr>
  </w:style>
  <w:style w:type="character" w:customStyle="1" w:styleId="BodyTextFirstIndent2Char">
    <w:name w:val="Body Text First Indent 2 Char"/>
    <w:link w:val="BodyTextFirstIndent2"/>
    <w:rsid w:val="00A067D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A067D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067D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A067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067D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067D8"/>
    <w:rPr>
      <w:b/>
      <w:bCs/>
    </w:rPr>
  </w:style>
  <w:style w:type="paragraph" w:styleId="Closing">
    <w:name w:val="Closing"/>
    <w:basedOn w:val="Normal"/>
    <w:link w:val="ClosingChar"/>
    <w:rsid w:val="00A067D8"/>
    <w:pPr>
      <w:ind w:left="4252"/>
    </w:pPr>
  </w:style>
  <w:style w:type="character" w:customStyle="1" w:styleId="ClosingChar">
    <w:name w:val="Closing Char"/>
    <w:link w:val="Closing"/>
    <w:rsid w:val="00A067D8"/>
    <w:rPr>
      <w:lang w:val="en-GB" w:eastAsia="en-GB"/>
    </w:rPr>
  </w:style>
  <w:style w:type="paragraph" w:styleId="CommentText">
    <w:name w:val="annotation text"/>
    <w:basedOn w:val="Normal"/>
    <w:link w:val="CommentTextChar"/>
    <w:rsid w:val="00A067D8"/>
  </w:style>
  <w:style w:type="character" w:customStyle="1" w:styleId="CommentTextChar">
    <w:name w:val="Comment Text Char"/>
    <w:link w:val="CommentText"/>
    <w:rsid w:val="00A067D8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067D8"/>
    <w:rPr>
      <w:b/>
      <w:bCs/>
    </w:rPr>
  </w:style>
  <w:style w:type="character" w:customStyle="1" w:styleId="CommentSubjectChar">
    <w:name w:val="Comment Subject Char"/>
    <w:link w:val="CommentSubject"/>
    <w:rsid w:val="00A067D8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A067D8"/>
  </w:style>
  <w:style w:type="character" w:customStyle="1" w:styleId="DateChar">
    <w:name w:val="Date Char"/>
    <w:link w:val="Date"/>
    <w:rsid w:val="00A067D8"/>
    <w:rPr>
      <w:lang w:val="en-GB" w:eastAsia="en-GB"/>
    </w:rPr>
  </w:style>
  <w:style w:type="paragraph" w:styleId="DocumentMap">
    <w:name w:val="Document Map"/>
    <w:basedOn w:val="Normal"/>
    <w:link w:val="DocumentMapChar"/>
    <w:rsid w:val="00A067D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067D8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A067D8"/>
  </w:style>
  <w:style w:type="character" w:customStyle="1" w:styleId="E-mailSignatureChar">
    <w:name w:val="E-mail Signature Char"/>
    <w:link w:val="E-mailSignature"/>
    <w:rsid w:val="00A067D8"/>
    <w:rPr>
      <w:lang w:val="en-GB" w:eastAsia="en-GB"/>
    </w:rPr>
  </w:style>
  <w:style w:type="paragraph" w:styleId="EndnoteText">
    <w:name w:val="endnote text"/>
    <w:basedOn w:val="Normal"/>
    <w:link w:val="EndnoteTextChar"/>
    <w:rsid w:val="00A067D8"/>
  </w:style>
  <w:style w:type="character" w:customStyle="1" w:styleId="EndnoteTextChar">
    <w:name w:val="Endnote Text Char"/>
    <w:link w:val="EndnoteText"/>
    <w:rsid w:val="00A067D8"/>
    <w:rPr>
      <w:lang w:val="en-GB" w:eastAsia="en-GB"/>
    </w:rPr>
  </w:style>
  <w:style w:type="paragraph" w:styleId="EnvelopeAddress">
    <w:name w:val="envelope address"/>
    <w:basedOn w:val="Normal"/>
    <w:rsid w:val="00A067D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067D8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067D8"/>
  </w:style>
  <w:style w:type="character" w:customStyle="1" w:styleId="FootnoteTextChar">
    <w:name w:val="Footnote Text Char"/>
    <w:link w:val="FootnoteText"/>
    <w:rsid w:val="00A067D8"/>
    <w:rPr>
      <w:lang w:val="en-GB" w:eastAsia="en-GB"/>
    </w:rPr>
  </w:style>
  <w:style w:type="paragraph" w:styleId="HTMLAddress">
    <w:name w:val="HTML Address"/>
    <w:basedOn w:val="Normal"/>
    <w:link w:val="HTMLAddressChar"/>
    <w:rsid w:val="00A067D8"/>
    <w:rPr>
      <w:i/>
      <w:iCs/>
    </w:rPr>
  </w:style>
  <w:style w:type="character" w:customStyle="1" w:styleId="HTMLAddressChar">
    <w:name w:val="HTML Address Char"/>
    <w:link w:val="HTMLAddress"/>
    <w:rsid w:val="00A067D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067D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067D8"/>
    <w:rPr>
      <w:rFonts w:ascii="Courier New" w:hAnsi="Courier New" w:cs="Courier New"/>
      <w:lang w:val="en-GB" w:eastAsia="en-GB"/>
    </w:rPr>
  </w:style>
  <w:style w:type="paragraph" w:styleId="Index2">
    <w:name w:val="index 2"/>
    <w:basedOn w:val="Normal"/>
    <w:next w:val="Normal"/>
    <w:rsid w:val="00A067D8"/>
    <w:pPr>
      <w:ind w:left="400" w:hanging="200"/>
    </w:pPr>
  </w:style>
  <w:style w:type="paragraph" w:styleId="Index3">
    <w:name w:val="index 3"/>
    <w:basedOn w:val="Normal"/>
    <w:next w:val="Normal"/>
    <w:rsid w:val="00A067D8"/>
    <w:pPr>
      <w:ind w:left="600" w:hanging="200"/>
    </w:pPr>
  </w:style>
  <w:style w:type="paragraph" w:styleId="Index4">
    <w:name w:val="index 4"/>
    <w:basedOn w:val="Normal"/>
    <w:next w:val="Normal"/>
    <w:rsid w:val="00A067D8"/>
    <w:pPr>
      <w:ind w:left="800" w:hanging="200"/>
    </w:pPr>
  </w:style>
  <w:style w:type="paragraph" w:styleId="Index5">
    <w:name w:val="index 5"/>
    <w:basedOn w:val="Normal"/>
    <w:next w:val="Normal"/>
    <w:rsid w:val="00A067D8"/>
    <w:pPr>
      <w:ind w:left="1000" w:hanging="200"/>
    </w:pPr>
  </w:style>
  <w:style w:type="paragraph" w:styleId="Index6">
    <w:name w:val="index 6"/>
    <w:basedOn w:val="Normal"/>
    <w:next w:val="Normal"/>
    <w:rsid w:val="00A067D8"/>
    <w:pPr>
      <w:ind w:left="1200" w:hanging="200"/>
    </w:pPr>
  </w:style>
  <w:style w:type="paragraph" w:styleId="Index7">
    <w:name w:val="index 7"/>
    <w:basedOn w:val="Normal"/>
    <w:next w:val="Normal"/>
    <w:rsid w:val="00A067D8"/>
    <w:pPr>
      <w:ind w:left="1400" w:hanging="200"/>
    </w:pPr>
  </w:style>
  <w:style w:type="paragraph" w:styleId="Index8">
    <w:name w:val="index 8"/>
    <w:basedOn w:val="Normal"/>
    <w:next w:val="Normal"/>
    <w:rsid w:val="00A067D8"/>
    <w:pPr>
      <w:ind w:left="1600" w:hanging="200"/>
    </w:pPr>
  </w:style>
  <w:style w:type="paragraph" w:styleId="Index9">
    <w:name w:val="index 9"/>
    <w:basedOn w:val="Normal"/>
    <w:next w:val="Normal"/>
    <w:rsid w:val="00A067D8"/>
    <w:pPr>
      <w:ind w:left="1800" w:hanging="200"/>
    </w:pPr>
  </w:style>
  <w:style w:type="paragraph" w:styleId="IndexHeading">
    <w:name w:val="index heading"/>
    <w:basedOn w:val="Normal"/>
    <w:next w:val="Index1"/>
    <w:rsid w:val="00A067D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67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067D8"/>
    <w:rPr>
      <w:i/>
      <w:iCs/>
      <w:color w:val="4472C4"/>
      <w:lang w:val="en-GB" w:eastAsia="en-GB"/>
    </w:rPr>
  </w:style>
  <w:style w:type="paragraph" w:styleId="ListBullet">
    <w:name w:val="List Bullet"/>
    <w:basedOn w:val="Normal"/>
    <w:rsid w:val="00A067D8"/>
    <w:pPr>
      <w:numPr>
        <w:numId w:val="9"/>
      </w:numPr>
      <w:contextualSpacing/>
    </w:pPr>
  </w:style>
  <w:style w:type="paragraph" w:styleId="ListBullet2">
    <w:name w:val="List Bullet 2"/>
    <w:basedOn w:val="Normal"/>
    <w:rsid w:val="00A067D8"/>
    <w:pPr>
      <w:numPr>
        <w:numId w:val="10"/>
      </w:numPr>
      <w:contextualSpacing/>
    </w:pPr>
  </w:style>
  <w:style w:type="paragraph" w:styleId="ListBullet3">
    <w:name w:val="List Bullet 3"/>
    <w:basedOn w:val="Normal"/>
    <w:rsid w:val="00A067D8"/>
    <w:pPr>
      <w:numPr>
        <w:numId w:val="11"/>
      </w:numPr>
      <w:contextualSpacing/>
    </w:pPr>
  </w:style>
  <w:style w:type="paragraph" w:styleId="ListBullet4">
    <w:name w:val="List Bullet 4"/>
    <w:basedOn w:val="Normal"/>
    <w:rsid w:val="00A067D8"/>
    <w:pPr>
      <w:numPr>
        <w:numId w:val="12"/>
      </w:numPr>
      <w:contextualSpacing/>
    </w:pPr>
  </w:style>
  <w:style w:type="paragraph" w:styleId="ListBullet5">
    <w:name w:val="List Bullet 5"/>
    <w:basedOn w:val="Normal"/>
    <w:rsid w:val="00A067D8"/>
    <w:pPr>
      <w:numPr>
        <w:numId w:val="13"/>
      </w:numPr>
      <w:contextualSpacing/>
    </w:pPr>
  </w:style>
  <w:style w:type="paragraph" w:styleId="ListContinue">
    <w:name w:val="List Continue"/>
    <w:basedOn w:val="Normal"/>
    <w:rsid w:val="00A067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067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067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067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067D8"/>
    <w:pPr>
      <w:spacing w:after="120"/>
      <w:ind w:left="1415"/>
      <w:contextualSpacing/>
    </w:pPr>
  </w:style>
  <w:style w:type="paragraph" w:styleId="ListNumber">
    <w:name w:val="List Number"/>
    <w:basedOn w:val="Normal"/>
    <w:rsid w:val="00A067D8"/>
    <w:pPr>
      <w:numPr>
        <w:numId w:val="14"/>
      </w:numPr>
      <w:contextualSpacing/>
    </w:pPr>
  </w:style>
  <w:style w:type="paragraph" w:styleId="ListNumber2">
    <w:name w:val="List Number 2"/>
    <w:basedOn w:val="Normal"/>
    <w:rsid w:val="00A067D8"/>
    <w:pPr>
      <w:numPr>
        <w:numId w:val="15"/>
      </w:numPr>
      <w:contextualSpacing/>
    </w:pPr>
  </w:style>
  <w:style w:type="paragraph" w:styleId="ListNumber3">
    <w:name w:val="List Number 3"/>
    <w:basedOn w:val="Normal"/>
    <w:rsid w:val="00A067D8"/>
    <w:pPr>
      <w:numPr>
        <w:numId w:val="16"/>
      </w:numPr>
      <w:contextualSpacing/>
    </w:pPr>
  </w:style>
  <w:style w:type="paragraph" w:styleId="ListNumber4">
    <w:name w:val="List Number 4"/>
    <w:basedOn w:val="Normal"/>
    <w:rsid w:val="00A067D8"/>
    <w:pPr>
      <w:numPr>
        <w:numId w:val="17"/>
      </w:numPr>
      <w:contextualSpacing/>
    </w:pPr>
  </w:style>
  <w:style w:type="paragraph" w:styleId="ListNumber5">
    <w:name w:val="List Number 5"/>
    <w:basedOn w:val="Normal"/>
    <w:rsid w:val="00A067D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A067D8"/>
    <w:pPr>
      <w:ind w:left="720"/>
    </w:pPr>
  </w:style>
  <w:style w:type="paragraph" w:styleId="MacroText">
    <w:name w:val="macro"/>
    <w:link w:val="MacroTextChar"/>
    <w:rsid w:val="00A067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A067D8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A067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067D8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067D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A067D8"/>
    <w:rPr>
      <w:sz w:val="24"/>
      <w:szCs w:val="24"/>
    </w:rPr>
  </w:style>
  <w:style w:type="paragraph" w:styleId="NormalIndent">
    <w:name w:val="Normal Indent"/>
    <w:basedOn w:val="Normal"/>
    <w:rsid w:val="00A067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067D8"/>
  </w:style>
  <w:style w:type="character" w:customStyle="1" w:styleId="NoteHeadingChar">
    <w:name w:val="Note Heading Char"/>
    <w:link w:val="NoteHeading"/>
    <w:rsid w:val="00A067D8"/>
    <w:rPr>
      <w:lang w:val="en-GB" w:eastAsia="en-GB"/>
    </w:rPr>
  </w:style>
  <w:style w:type="paragraph" w:styleId="PlainText">
    <w:name w:val="Plain Text"/>
    <w:basedOn w:val="Normal"/>
    <w:link w:val="PlainTextChar"/>
    <w:rsid w:val="00A067D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067D8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067D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067D8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067D8"/>
  </w:style>
  <w:style w:type="character" w:customStyle="1" w:styleId="SalutationChar">
    <w:name w:val="Salutation Char"/>
    <w:link w:val="Salutation"/>
    <w:rsid w:val="00A067D8"/>
    <w:rPr>
      <w:lang w:val="en-GB" w:eastAsia="en-GB"/>
    </w:rPr>
  </w:style>
  <w:style w:type="paragraph" w:styleId="Signature">
    <w:name w:val="Signature"/>
    <w:basedOn w:val="Normal"/>
    <w:link w:val="SignatureChar"/>
    <w:rsid w:val="00A067D8"/>
    <w:pPr>
      <w:ind w:left="4252"/>
    </w:pPr>
  </w:style>
  <w:style w:type="character" w:customStyle="1" w:styleId="SignatureChar">
    <w:name w:val="Signature Char"/>
    <w:link w:val="Signature"/>
    <w:rsid w:val="00A067D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067D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067D8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067D8"/>
    <w:pPr>
      <w:ind w:left="200" w:hanging="200"/>
    </w:pPr>
  </w:style>
  <w:style w:type="paragraph" w:styleId="TableofFigures">
    <w:name w:val="table of figures"/>
    <w:basedOn w:val="Normal"/>
    <w:next w:val="Normal"/>
    <w:rsid w:val="00A067D8"/>
  </w:style>
  <w:style w:type="paragraph" w:styleId="Title">
    <w:name w:val="Title"/>
    <w:basedOn w:val="Normal"/>
    <w:next w:val="Normal"/>
    <w:link w:val="TitleChar"/>
    <w:qFormat/>
    <w:rsid w:val="00A067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067D8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067D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67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B2112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6F17E-ACAE-41F4-9465-455B1D34F4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470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2024-08-21T06:13:00Z</dcterms:created>
  <dcterms:modified xsi:type="dcterms:W3CDTF">2024-08-21T18:26:00Z</dcterms:modified>
</cp:coreProperties>
</file>